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2EFE" w:rsidRPr="009044F1" w:rsidRDefault="00642EFE" w:rsidP="004E0BAB">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D741B" w:rsidRPr="000B2F9B" w:rsidRDefault="003D741B" w:rsidP="004E0BAB">
      <w:pPr>
        <w:pStyle w:val="a3"/>
        <w:widowControl w:val="0"/>
        <w:spacing w:line="240" w:lineRule="auto"/>
        <w:ind w:firstLine="0"/>
        <w:jc w:val="center"/>
        <w:rPr>
          <w:rFonts w:ascii="GHEA Grapalat" w:hAnsi="GHEA Grapalat"/>
          <w:i w:val="0"/>
          <w:sz w:val="24"/>
          <w:szCs w:val="24"/>
        </w:rPr>
      </w:pPr>
      <w:r w:rsidRPr="000B2F9B">
        <w:rPr>
          <w:rFonts w:ascii="GHEA Grapalat" w:hAnsi="GHEA Grapalat"/>
          <w:i w:val="0"/>
          <w:sz w:val="24"/>
          <w:szCs w:val="24"/>
        </w:rPr>
        <w:t>О</w:t>
      </w:r>
      <w:r w:rsidRPr="000B2F9B">
        <w:rPr>
          <w:rFonts w:ascii="GHEA Grapalat" w:hAnsi="GHEA Grapalat"/>
          <w:i w:val="0"/>
          <w:sz w:val="24"/>
          <w:szCs w:val="24"/>
          <w:lang w:val="hy-AM"/>
        </w:rPr>
        <w:t xml:space="preserve"> ЗАПРОСЕ КОТИРОВОК</w:t>
      </w:r>
      <w:r w:rsidRPr="000B2F9B">
        <w:rPr>
          <w:rFonts w:ascii="GHEA Grapalat" w:hAnsi="GHEA Grapalat"/>
          <w:i w:val="0"/>
          <w:sz w:val="24"/>
          <w:szCs w:val="24"/>
        </w:rPr>
        <w:t xml:space="preserve"> </w:t>
      </w:r>
    </w:p>
    <w:p w:rsidR="004E0BAB" w:rsidRDefault="003D741B" w:rsidP="004E0BAB">
      <w:pPr>
        <w:pStyle w:val="a3"/>
        <w:widowControl w:val="0"/>
        <w:spacing w:line="240" w:lineRule="auto"/>
        <w:ind w:firstLine="0"/>
        <w:jc w:val="center"/>
        <w:rPr>
          <w:rFonts w:ascii="GHEA Grapalat" w:hAnsi="GHEA Grapalat"/>
          <w:i w:val="0"/>
          <w:sz w:val="24"/>
          <w:szCs w:val="24"/>
        </w:rPr>
      </w:pPr>
      <w:r w:rsidRPr="000B2F9B">
        <w:rPr>
          <w:rFonts w:ascii="GHEA Grapalat" w:hAnsi="GHEA Grapalat"/>
          <w:i w:val="0"/>
          <w:sz w:val="24"/>
          <w:szCs w:val="24"/>
        </w:rPr>
        <w:t xml:space="preserve">Настоящий текст объявления утвержден Решением Оценочной Комиссии от </w:t>
      </w:r>
    </w:p>
    <w:p w:rsidR="003D741B" w:rsidRPr="00954445" w:rsidRDefault="003D741B" w:rsidP="004E0BAB">
      <w:pPr>
        <w:pStyle w:val="a3"/>
        <w:widowControl w:val="0"/>
        <w:spacing w:line="240" w:lineRule="auto"/>
        <w:ind w:firstLine="0"/>
        <w:jc w:val="center"/>
        <w:rPr>
          <w:rFonts w:ascii="GHEA Grapalat" w:hAnsi="GHEA Grapalat"/>
          <w:b/>
          <w:i w:val="0"/>
          <w:sz w:val="24"/>
          <w:szCs w:val="24"/>
        </w:rPr>
      </w:pPr>
      <w:r w:rsidRPr="00954445">
        <w:rPr>
          <w:rFonts w:ascii="GHEA Grapalat" w:hAnsi="GHEA Grapalat"/>
          <w:b/>
          <w:i w:val="0"/>
          <w:sz w:val="24"/>
          <w:szCs w:val="24"/>
        </w:rPr>
        <w:t>"</w:t>
      </w:r>
      <w:r w:rsidR="007C6F98">
        <w:rPr>
          <w:rFonts w:ascii="GHEA Grapalat" w:hAnsi="GHEA Grapalat"/>
          <w:b/>
          <w:i w:val="0"/>
          <w:sz w:val="24"/>
          <w:szCs w:val="24"/>
          <w:lang w:val="hy-AM"/>
        </w:rPr>
        <w:t>15</w:t>
      </w:r>
      <w:r w:rsidRPr="00954445">
        <w:rPr>
          <w:rFonts w:ascii="GHEA Grapalat" w:hAnsi="GHEA Grapalat"/>
          <w:b/>
          <w:i w:val="0"/>
          <w:sz w:val="24"/>
          <w:szCs w:val="24"/>
        </w:rPr>
        <w:t>" "</w:t>
      </w:r>
      <w:r w:rsidR="00167F8C" w:rsidRPr="00954445">
        <w:rPr>
          <w:rFonts w:ascii="GHEA Grapalat" w:hAnsi="GHEA Grapalat"/>
          <w:b/>
          <w:i w:val="0"/>
          <w:sz w:val="24"/>
          <w:szCs w:val="24"/>
          <w:lang w:val="hy-AM"/>
        </w:rPr>
        <w:t>0</w:t>
      </w:r>
      <w:r w:rsidR="007C6F98">
        <w:rPr>
          <w:rFonts w:ascii="GHEA Grapalat" w:hAnsi="GHEA Grapalat"/>
          <w:b/>
          <w:i w:val="0"/>
          <w:sz w:val="24"/>
          <w:szCs w:val="24"/>
          <w:lang w:val="hy-AM"/>
        </w:rPr>
        <w:t>6</w:t>
      </w:r>
      <w:r w:rsidRPr="00954445">
        <w:rPr>
          <w:rFonts w:ascii="GHEA Grapalat" w:hAnsi="GHEA Grapalat"/>
          <w:b/>
          <w:i w:val="0"/>
          <w:sz w:val="24"/>
          <w:szCs w:val="24"/>
        </w:rPr>
        <w:t xml:space="preserve">" </w:t>
      </w:r>
      <w:r w:rsidR="007C6F98">
        <w:rPr>
          <w:rFonts w:ascii="GHEA Grapalat" w:hAnsi="GHEA Grapalat"/>
          <w:b/>
          <w:i w:val="0"/>
          <w:sz w:val="24"/>
          <w:szCs w:val="24"/>
        </w:rPr>
        <w:t>2026</w:t>
      </w:r>
      <w:r w:rsidRPr="00954445">
        <w:rPr>
          <w:rFonts w:ascii="GHEA Grapalat" w:hAnsi="GHEA Grapalat"/>
          <w:b/>
          <w:i w:val="0"/>
          <w:sz w:val="24"/>
          <w:szCs w:val="24"/>
          <w:lang w:val="hy-AM"/>
        </w:rPr>
        <w:t xml:space="preserve"> </w:t>
      </w:r>
      <w:r w:rsidRPr="00954445">
        <w:rPr>
          <w:rFonts w:ascii="GHEA Grapalat" w:hAnsi="GHEA Grapalat"/>
          <w:b/>
          <w:i w:val="0"/>
          <w:sz w:val="24"/>
          <w:szCs w:val="24"/>
        </w:rPr>
        <w:t>года "</w:t>
      </w:r>
      <w:r w:rsidR="004E0BAB" w:rsidRPr="00954445">
        <w:rPr>
          <w:rFonts w:ascii="GHEA Grapalat" w:hAnsi="GHEA Grapalat"/>
          <w:b/>
          <w:i w:val="0"/>
          <w:sz w:val="24"/>
          <w:szCs w:val="24"/>
        </w:rPr>
        <w:t>2</w:t>
      </w:r>
      <w:r w:rsidRPr="00954445">
        <w:rPr>
          <w:rFonts w:ascii="GHEA Grapalat" w:hAnsi="GHEA Grapalat"/>
          <w:b/>
          <w:i w:val="0"/>
          <w:sz w:val="24"/>
          <w:szCs w:val="24"/>
        </w:rPr>
        <w:t xml:space="preserve">" </w:t>
      </w:r>
    </w:p>
    <w:p w:rsidR="0017259B" w:rsidRPr="000B2F9B" w:rsidRDefault="0017259B" w:rsidP="004E0BAB">
      <w:pPr>
        <w:pStyle w:val="a3"/>
        <w:widowControl w:val="0"/>
        <w:spacing w:line="240" w:lineRule="auto"/>
        <w:ind w:firstLine="0"/>
        <w:jc w:val="center"/>
        <w:rPr>
          <w:rFonts w:ascii="GHEA Grapalat" w:hAnsi="GHEA Grapalat"/>
          <w:i w:val="0"/>
          <w:sz w:val="24"/>
          <w:szCs w:val="24"/>
        </w:rPr>
      </w:pPr>
    </w:p>
    <w:p w:rsidR="003D741B" w:rsidRDefault="003D741B" w:rsidP="004E0BAB">
      <w:pPr>
        <w:pStyle w:val="a3"/>
        <w:widowControl w:val="0"/>
        <w:spacing w:line="240" w:lineRule="auto"/>
        <w:ind w:firstLine="0"/>
        <w:jc w:val="center"/>
        <w:rPr>
          <w:rFonts w:ascii="GHEA Grapalat" w:hAnsi="GHEA Grapalat"/>
          <w:i w:val="0"/>
          <w:sz w:val="24"/>
          <w:szCs w:val="24"/>
          <w:lang w:val="hy-AM"/>
        </w:rPr>
      </w:pPr>
      <w:r w:rsidRPr="000B2F9B">
        <w:rPr>
          <w:rFonts w:ascii="GHEA Grapalat" w:hAnsi="GHEA Grapalat"/>
          <w:i w:val="0"/>
          <w:sz w:val="24"/>
          <w:szCs w:val="24"/>
        </w:rPr>
        <w:t>Код процедуры</w:t>
      </w:r>
      <w:r w:rsidRPr="00954445">
        <w:rPr>
          <w:rFonts w:ascii="GHEA Grapalat" w:hAnsi="GHEA Grapalat"/>
          <w:b/>
          <w:i w:val="0"/>
          <w:sz w:val="24"/>
          <w:szCs w:val="24"/>
        </w:rPr>
        <w:t xml:space="preserve"> </w:t>
      </w:r>
      <w:r w:rsidR="00281777" w:rsidRPr="00954445">
        <w:rPr>
          <w:rFonts w:ascii="GHEA Grapalat" w:hAnsi="GHEA Grapalat"/>
          <w:b/>
          <w:i w:val="0"/>
          <w:sz w:val="24"/>
          <w:szCs w:val="24"/>
          <w:lang w:val="en-US"/>
        </w:rPr>
        <w:t>HH</w:t>
      </w:r>
      <w:r w:rsidR="00281777" w:rsidRPr="00954445">
        <w:rPr>
          <w:rFonts w:ascii="GHEA Grapalat" w:hAnsi="GHEA Grapalat"/>
          <w:b/>
          <w:i w:val="0"/>
          <w:sz w:val="24"/>
          <w:szCs w:val="24"/>
        </w:rPr>
        <w:t xml:space="preserve"> </w:t>
      </w:r>
      <w:r w:rsidR="00281777" w:rsidRPr="00954445">
        <w:rPr>
          <w:rFonts w:ascii="GHEA Grapalat" w:hAnsi="GHEA Grapalat"/>
          <w:b/>
          <w:i w:val="0"/>
          <w:sz w:val="24"/>
          <w:szCs w:val="24"/>
          <w:lang w:val="en-US"/>
        </w:rPr>
        <w:t>LMTH</w:t>
      </w:r>
      <w:r w:rsidR="00281777" w:rsidRPr="00954445">
        <w:rPr>
          <w:rFonts w:ascii="GHEA Grapalat" w:hAnsi="GHEA Grapalat"/>
          <w:b/>
          <w:i w:val="0"/>
          <w:sz w:val="24"/>
          <w:szCs w:val="24"/>
        </w:rPr>
        <w:t>-</w:t>
      </w:r>
      <w:proofErr w:type="spellStart"/>
      <w:r w:rsidR="00281777" w:rsidRPr="00954445">
        <w:rPr>
          <w:rFonts w:ascii="GHEA Grapalat" w:hAnsi="GHEA Grapalat"/>
          <w:b/>
          <w:i w:val="0"/>
          <w:sz w:val="24"/>
          <w:szCs w:val="24"/>
          <w:lang w:val="en-US"/>
        </w:rPr>
        <w:t>GHAShDzB</w:t>
      </w:r>
      <w:proofErr w:type="spellEnd"/>
      <w:r w:rsidRPr="00954445">
        <w:rPr>
          <w:rFonts w:ascii="GHEA Grapalat" w:hAnsi="GHEA Grapalat"/>
          <w:b/>
          <w:i w:val="0"/>
          <w:sz w:val="24"/>
          <w:szCs w:val="24"/>
        </w:rPr>
        <w:t>-</w:t>
      </w:r>
      <w:r w:rsidR="007C6F98">
        <w:rPr>
          <w:rFonts w:ascii="GHEA Grapalat" w:hAnsi="GHEA Grapalat"/>
          <w:b/>
          <w:i w:val="0"/>
          <w:sz w:val="24"/>
          <w:szCs w:val="24"/>
          <w:lang w:val="hy-AM"/>
        </w:rPr>
        <w:t>26/77</w:t>
      </w:r>
    </w:p>
    <w:p w:rsidR="0017259B" w:rsidRPr="003D741B" w:rsidRDefault="0017259B" w:rsidP="004E0BAB">
      <w:pPr>
        <w:pStyle w:val="a3"/>
        <w:widowControl w:val="0"/>
        <w:spacing w:line="240" w:lineRule="auto"/>
        <w:ind w:firstLine="0"/>
        <w:jc w:val="center"/>
        <w:rPr>
          <w:rFonts w:ascii="GHEA Grapalat" w:hAnsi="GHEA Grapalat"/>
          <w:i w:val="0"/>
          <w:sz w:val="24"/>
          <w:szCs w:val="24"/>
          <w:lang w:val="hy-AM"/>
        </w:rPr>
      </w:pPr>
    </w:p>
    <w:p w:rsidR="00AA5206" w:rsidRPr="00B4356F" w:rsidRDefault="00AA5206" w:rsidP="004E0BAB">
      <w:pPr>
        <w:pStyle w:val="a3"/>
        <w:widowControl w:val="0"/>
        <w:spacing w:line="240" w:lineRule="auto"/>
        <w:ind w:firstLine="709"/>
        <w:rPr>
          <w:rFonts w:ascii="GHEA Grapalat" w:hAnsi="GHEA Grapalat"/>
          <w:i w:val="0"/>
          <w:sz w:val="24"/>
          <w:szCs w:val="24"/>
        </w:rPr>
      </w:pPr>
      <w:r w:rsidRPr="00B4356F">
        <w:rPr>
          <w:rFonts w:ascii="GHEA Grapalat" w:hAnsi="GHEA Grapalat"/>
          <w:i w:val="0"/>
          <w:sz w:val="24"/>
          <w:szCs w:val="24"/>
        </w:rPr>
        <w:t xml:space="preserve">Заказчик </w:t>
      </w:r>
      <w:r w:rsidRPr="00B4356F">
        <w:rPr>
          <w:rFonts w:ascii="GHEA Grapalat" w:hAnsi="GHEA Grapalat"/>
          <w:b/>
          <w:i w:val="0"/>
          <w:sz w:val="24"/>
          <w:szCs w:val="24"/>
        </w:rPr>
        <w:t>МУНИЦИПАЛИТЕТ ТАШИР ЛОРИЙСКОЙ ОБЛАСТИ РА</w:t>
      </w:r>
      <w:r w:rsidRPr="00B4356F">
        <w:rPr>
          <w:rFonts w:ascii="GHEA Grapalat" w:hAnsi="GHEA Grapalat"/>
          <w:i w:val="0"/>
          <w:sz w:val="24"/>
          <w:szCs w:val="24"/>
        </w:rPr>
        <w:t>, находящийся по адресу:</w:t>
      </w:r>
      <w:r w:rsidRPr="00B4356F">
        <w:rPr>
          <w:rFonts w:ascii="GHEA Grapalat" w:hAnsi="GHEA Grapalat"/>
          <w:b/>
          <w:i w:val="0"/>
          <w:sz w:val="24"/>
          <w:szCs w:val="24"/>
        </w:rPr>
        <w:t xml:space="preserve"> г. </w:t>
      </w:r>
      <w:proofErr w:type="spellStart"/>
      <w:r w:rsidRPr="00B4356F">
        <w:rPr>
          <w:rFonts w:ascii="GHEA Grapalat" w:hAnsi="GHEA Grapalat"/>
          <w:b/>
          <w:i w:val="0"/>
          <w:sz w:val="24"/>
          <w:szCs w:val="24"/>
        </w:rPr>
        <w:t>Ташир</w:t>
      </w:r>
      <w:proofErr w:type="spellEnd"/>
      <w:r w:rsidRPr="00B4356F">
        <w:rPr>
          <w:rFonts w:ascii="GHEA Grapalat" w:hAnsi="GHEA Grapalat"/>
          <w:b/>
          <w:i w:val="0"/>
          <w:sz w:val="24"/>
          <w:szCs w:val="24"/>
        </w:rPr>
        <w:t>, Вазген</w:t>
      </w:r>
      <w:r w:rsidRPr="00B4356F">
        <w:rPr>
          <w:rFonts w:ascii="GHEA Grapalat" w:hAnsi="GHEA Grapalat"/>
          <w:b/>
          <w:i w:val="0"/>
          <w:sz w:val="24"/>
          <w:szCs w:val="24"/>
          <w:lang w:val="en-US"/>
        </w:rPr>
        <w:t>a</w:t>
      </w:r>
      <w:r w:rsidRPr="00B4356F">
        <w:rPr>
          <w:rFonts w:ascii="GHEA Grapalat" w:hAnsi="GHEA Grapalat"/>
          <w:b/>
          <w:i w:val="0"/>
          <w:sz w:val="24"/>
          <w:szCs w:val="24"/>
        </w:rPr>
        <w:t xml:space="preserve"> Саркисян</w:t>
      </w:r>
      <w:r w:rsidRPr="00B4356F">
        <w:rPr>
          <w:rFonts w:ascii="GHEA Grapalat" w:hAnsi="GHEA Grapalat"/>
          <w:b/>
          <w:i w:val="0"/>
          <w:sz w:val="24"/>
          <w:szCs w:val="24"/>
          <w:lang w:val="en-US"/>
        </w:rPr>
        <w:t>a</w:t>
      </w:r>
      <w:r w:rsidRPr="00B4356F">
        <w:rPr>
          <w:rFonts w:ascii="GHEA Grapalat" w:hAnsi="GHEA Grapalat"/>
          <w:b/>
          <w:i w:val="0"/>
          <w:sz w:val="24"/>
          <w:szCs w:val="24"/>
        </w:rPr>
        <w:t xml:space="preserve"> 94 </w:t>
      </w:r>
      <w:r w:rsidRPr="00B4356F">
        <w:rPr>
          <w:rFonts w:ascii="GHEA Grapalat" w:hAnsi="GHEA Grapalat"/>
          <w:i w:val="0"/>
          <w:sz w:val="24"/>
          <w:szCs w:val="24"/>
        </w:rPr>
        <w:t xml:space="preserve">объявляет запрос котировок, который проводится одним этапом, посредством системы электронных закупок </w:t>
      </w:r>
      <w:proofErr w:type="spellStart"/>
      <w:r w:rsidRPr="00B4356F">
        <w:rPr>
          <w:rFonts w:ascii="GHEA Grapalat" w:hAnsi="GHEA Grapalat"/>
          <w:i w:val="0"/>
          <w:sz w:val="24"/>
          <w:szCs w:val="24"/>
        </w:rPr>
        <w:t>Armeps</w:t>
      </w:r>
      <w:proofErr w:type="spellEnd"/>
      <w:r w:rsidRPr="00B4356F">
        <w:rPr>
          <w:rFonts w:ascii="GHEA Grapalat" w:hAnsi="GHEA Grapalat"/>
          <w:i w:val="0"/>
          <w:sz w:val="24"/>
          <w:szCs w:val="24"/>
        </w:rPr>
        <w:t xml:space="preserve"> (</w:t>
      </w:r>
      <w:hyperlink r:id="rId8">
        <w:r w:rsidRPr="00B4356F">
          <w:rPr>
            <w:rFonts w:ascii="GHEA Grapalat" w:hAnsi="GHEA Grapalat"/>
            <w:i w:val="0"/>
            <w:sz w:val="24"/>
            <w:szCs w:val="24"/>
          </w:rPr>
          <w:t>www.armeps.am</w:t>
        </w:r>
      </w:hyperlink>
      <w:r w:rsidRPr="00B4356F">
        <w:rPr>
          <w:rFonts w:ascii="GHEA Grapalat" w:hAnsi="GHEA Grapalat"/>
          <w:i w:val="0"/>
          <w:sz w:val="24"/>
          <w:szCs w:val="24"/>
        </w:rPr>
        <w:t>).</w:t>
      </w:r>
    </w:p>
    <w:p w:rsidR="009C4183" w:rsidRPr="009044F1" w:rsidRDefault="003D741B" w:rsidP="004E0BAB">
      <w:pPr>
        <w:pStyle w:val="a3"/>
        <w:widowControl w:val="0"/>
        <w:spacing w:line="240" w:lineRule="auto"/>
        <w:ind w:firstLine="567"/>
        <w:rPr>
          <w:rFonts w:ascii="GHEA Grapalat" w:hAnsi="GHEA Grapalat"/>
          <w:i w:val="0"/>
          <w:sz w:val="24"/>
          <w:szCs w:val="24"/>
        </w:rPr>
      </w:pPr>
      <w:proofErr w:type="spellStart"/>
      <w:proofErr w:type="gramStart"/>
      <w:r w:rsidRPr="009044F1">
        <w:rPr>
          <w:rFonts w:ascii="GHEA Grapalat" w:hAnsi="GHEA Grapalat"/>
          <w:i w:val="0"/>
          <w:sz w:val="24"/>
          <w:szCs w:val="24"/>
        </w:rPr>
        <w:t>Участнику,отобранному</w:t>
      </w:r>
      <w:proofErr w:type="spellEnd"/>
      <w:proofErr w:type="gramEnd"/>
      <w:r w:rsidRPr="009044F1">
        <w:rPr>
          <w:rFonts w:ascii="GHEA Grapalat" w:hAnsi="GHEA Grapalat"/>
          <w:i w:val="0"/>
          <w:sz w:val="24"/>
          <w:szCs w:val="24"/>
        </w:rPr>
        <w:t xml:space="preserve">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E0BAB" w:rsidRPr="00C229D5">
        <w:rPr>
          <w:rStyle w:val="10"/>
          <w:rFonts w:ascii="Arial" w:eastAsiaTheme="minorHAnsi" w:hAnsi="Arial" w:cs="Arial"/>
          <w:b/>
          <w:sz w:val="22"/>
          <w:szCs w:val="22"/>
          <w:lang w:val="hy-AM"/>
        </w:rPr>
        <w:t>Работы по разметке улиц населенных пунктов Ташир и Лернаовит общины Ташир</w:t>
      </w:r>
      <w:r w:rsidRPr="00C229D5">
        <w:rPr>
          <w:rStyle w:val="10"/>
          <w:rFonts w:eastAsiaTheme="minorHAnsi"/>
          <w:b/>
          <w:sz w:val="22"/>
          <w:szCs w:val="22"/>
          <w:lang w:val="hy-AM"/>
        </w:rPr>
        <w:t xml:space="preserve"> </w:t>
      </w:r>
      <w:r>
        <w:rPr>
          <w:rFonts w:ascii="GHEA Grapalat" w:hAnsi="GHEA Grapalat"/>
          <w:i w:val="0"/>
          <w:sz w:val="24"/>
          <w:szCs w:val="24"/>
        </w:rPr>
        <w:t>(далее — договор).</w:t>
      </w:r>
      <w:r w:rsidR="000960FA" w:rsidRPr="000960FA">
        <w:t xml:space="preserve"> </w:t>
      </w:r>
      <w:r w:rsidR="009C4183"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9C4183">
        <w:rPr>
          <w:rFonts w:ascii="Courier New" w:hAnsi="Courier New" w:cs="Courier New"/>
          <w:i w:val="0"/>
          <w:sz w:val="24"/>
          <w:szCs w:val="24"/>
          <w:lang w:val="en-US"/>
        </w:rPr>
        <w:t> </w:t>
      </w:r>
      <w:r w:rsidR="009C4183" w:rsidRPr="009044F1">
        <w:rPr>
          <w:rFonts w:ascii="GHEA Grapalat" w:hAnsi="GHEA Grapalat"/>
          <w:i w:val="0"/>
          <w:sz w:val="24"/>
          <w:szCs w:val="24"/>
        </w:rPr>
        <w:t>настояще</w:t>
      </w:r>
      <w:r w:rsidR="009C4183">
        <w:rPr>
          <w:rFonts w:ascii="GHEA Grapalat" w:hAnsi="GHEA Grapalat"/>
          <w:i w:val="0"/>
          <w:sz w:val="24"/>
          <w:szCs w:val="24"/>
        </w:rPr>
        <w:t>й</w:t>
      </w:r>
      <w:r w:rsidR="009C4183" w:rsidRPr="009044F1">
        <w:rPr>
          <w:rFonts w:ascii="GHEA Grapalat" w:hAnsi="GHEA Grapalat"/>
          <w:i w:val="0"/>
          <w:sz w:val="24"/>
          <w:szCs w:val="24"/>
        </w:rPr>
        <w:t xml:space="preserve"> </w:t>
      </w:r>
      <w:r w:rsidR="009C4183">
        <w:rPr>
          <w:rFonts w:ascii="GHEA Grapalat" w:hAnsi="GHEA Grapalat"/>
          <w:i w:val="0"/>
          <w:sz w:val="24"/>
          <w:szCs w:val="24"/>
        </w:rPr>
        <w:t>процедуре</w:t>
      </w:r>
      <w:r w:rsidR="009C4183" w:rsidRPr="009044F1">
        <w:rPr>
          <w:rFonts w:ascii="GHEA Grapalat" w:hAnsi="GHEA Grapalat"/>
          <w:i w:val="0"/>
          <w:sz w:val="24"/>
          <w:szCs w:val="24"/>
        </w:rPr>
        <w:t>.</w:t>
      </w:r>
    </w:p>
    <w:p w:rsidR="009C4183" w:rsidRPr="003F762C" w:rsidRDefault="009C4183" w:rsidP="004E0BAB">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9C4183" w:rsidRPr="00D5443D" w:rsidRDefault="009C4183" w:rsidP="004E0BAB">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C4183" w:rsidRPr="00411682" w:rsidRDefault="009C4183" w:rsidP="004E0BAB">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340926">
        <w:rPr>
          <w:rFonts w:ascii="GHEA Grapalat" w:hAnsi="GHEA Grapalat"/>
          <w:i w:val="0"/>
          <w:sz w:val="24"/>
          <w:szCs w:val="24"/>
        </w:rPr>
        <w:t xml:space="preserve"> </w:t>
      </w:r>
      <w:r w:rsidRPr="00C229D5">
        <w:rPr>
          <w:rFonts w:ascii="GHEA Grapalat" w:hAnsi="GHEA Grapalat"/>
          <w:b/>
          <w:i w:val="0"/>
          <w:sz w:val="24"/>
          <w:szCs w:val="24"/>
        </w:rPr>
        <w:t xml:space="preserve">до </w:t>
      </w:r>
      <w:r w:rsidR="00F01E55">
        <w:rPr>
          <w:rFonts w:ascii="GHEA Grapalat" w:hAnsi="GHEA Grapalat"/>
          <w:b/>
          <w:i w:val="0"/>
          <w:sz w:val="24"/>
          <w:szCs w:val="24"/>
          <w:lang w:val="hy-AM"/>
        </w:rPr>
        <w:t>10:15</w:t>
      </w:r>
      <w:r w:rsidRPr="00C229D5">
        <w:rPr>
          <w:rFonts w:ascii="GHEA Grapalat" w:hAnsi="GHEA Grapalat"/>
          <w:b/>
          <w:i w:val="0"/>
          <w:sz w:val="24"/>
          <w:szCs w:val="24"/>
        </w:rPr>
        <w:t xml:space="preserve">  часов </w:t>
      </w:r>
      <w:r w:rsidR="00C94EBA">
        <w:rPr>
          <w:rFonts w:ascii="GHEA Grapalat" w:hAnsi="GHEA Grapalat"/>
          <w:b/>
          <w:i w:val="0"/>
          <w:sz w:val="24"/>
          <w:szCs w:val="24"/>
        </w:rPr>
        <w:t>8</w:t>
      </w:r>
      <w:r w:rsidRPr="00C229D5">
        <w:rPr>
          <w:rFonts w:ascii="GHEA Grapalat" w:hAnsi="GHEA Grapalat"/>
          <w:b/>
          <w:i w:val="0"/>
          <w:sz w:val="24"/>
          <w:szCs w:val="24"/>
        </w:rPr>
        <w:t>-го дня</w:t>
      </w:r>
      <w:r w:rsidR="004E0BAB" w:rsidRPr="00C229D5">
        <w:rPr>
          <w:rFonts w:ascii="GHEA Grapalat" w:hAnsi="GHEA Grapalat"/>
          <w:b/>
          <w:i w:val="0"/>
          <w:sz w:val="24"/>
          <w:szCs w:val="24"/>
        </w:rPr>
        <w:t xml:space="preserve"> </w:t>
      </w:r>
      <w:r w:rsidR="004E0BAB" w:rsidRPr="00C229D5">
        <w:rPr>
          <w:rFonts w:ascii="GHEA Grapalat" w:hAnsi="GHEA Grapalat"/>
          <w:b/>
          <w:i w:val="0"/>
          <w:sz w:val="24"/>
          <w:szCs w:val="24"/>
          <w:lang w:val="hy-AM"/>
        </w:rPr>
        <w:t>/</w:t>
      </w:r>
      <w:r w:rsidR="00F01E55">
        <w:rPr>
          <w:rFonts w:ascii="GHEA Grapalat" w:hAnsi="GHEA Grapalat"/>
          <w:b/>
          <w:i w:val="0"/>
          <w:sz w:val="24"/>
          <w:szCs w:val="24"/>
          <w:lang w:val="hy-AM"/>
        </w:rPr>
        <w:t>23.06.2026</w:t>
      </w:r>
      <w:r w:rsidR="005237D6">
        <w:rPr>
          <w:rFonts w:ascii="GHEA Grapalat" w:hAnsi="GHEA Grapalat"/>
          <w:b/>
          <w:i w:val="0"/>
          <w:sz w:val="24"/>
          <w:szCs w:val="24"/>
          <w:lang w:val="hy-AM"/>
        </w:rPr>
        <w:t>г</w:t>
      </w:r>
      <w:r w:rsidR="004E0BAB" w:rsidRPr="00C229D5">
        <w:rPr>
          <w:rFonts w:ascii="GHEA Grapalat" w:hAnsi="GHEA Grapalat"/>
          <w:b/>
          <w:i w:val="0"/>
          <w:sz w:val="24"/>
          <w:szCs w:val="24"/>
        </w:rPr>
        <w:t>./</w:t>
      </w:r>
      <w:r w:rsidRPr="00411682">
        <w:rPr>
          <w:rFonts w:ascii="GHEA Grapalat" w:hAnsi="GHEA Grapalat"/>
          <w:i w:val="0"/>
          <w:sz w:val="24"/>
          <w:szCs w:val="24"/>
        </w:rPr>
        <w:t xml:space="preserve"> с даты опубликования настоящего объявления.</w:t>
      </w:r>
    </w:p>
    <w:p w:rsidR="009C4183" w:rsidRPr="001B32D9" w:rsidRDefault="009C4183" w:rsidP="004E0BAB">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9C4183" w:rsidRPr="00411682" w:rsidRDefault="009C4183" w:rsidP="004E0BAB">
      <w:pPr>
        <w:pStyle w:val="a3"/>
        <w:widowControl w:val="0"/>
        <w:spacing w:line="240" w:lineRule="auto"/>
        <w:ind w:firstLine="567"/>
        <w:rPr>
          <w:rFonts w:ascii="GHEA Grapalat" w:hAnsi="GHEA Grapalat"/>
          <w:i w:val="0"/>
          <w:sz w:val="24"/>
          <w:szCs w:val="24"/>
        </w:rPr>
      </w:pPr>
      <w:r w:rsidRPr="00CD55B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CD55B4">
        <w:rPr>
          <w:rFonts w:ascii="GHEA Grapalat" w:hAnsi="GHEA Grapalat"/>
          <w:i w:val="0"/>
          <w:sz w:val="24"/>
          <w:szCs w:val="24"/>
        </w:rPr>
        <w:t>Armeps</w:t>
      </w:r>
      <w:proofErr w:type="spellEnd"/>
      <w:r w:rsidRPr="00CD55B4">
        <w:rPr>
          <w:rFonts w:ascii="GHEA Grapalat" w:hAnsi="GHEA Grapalat"/>
          <w:i w:val="0"/>
          <w:sz w:val="24"/>
          <w:szCs w:val="24"/>
        </w:rPr>
        <w:t xml:space="preserve">, </w:t>
      </w:r>
      <w:r w:rsidRPr="00411682">
        <w:rPr>
          <w:rFonts w:ascii="GHEA Grapalat" w:hAnsi="GHEA Grapalat"/>
          <w:i w:val="0"/>
          <w:sz w:val="24"/>
          <w:szCs w:val="24"/>
        </w:rPr>
        <w:t xml:space="preserve">в </w:t>
      </w:r>
      <w:r w:rsidR="00F01E55">
        <w:rPr>
          <w:rFonts w:ascii="GHEA Grapalat" w:hAnsi="GHEA Grapalat"/>
          <w:b/>
          <w:i w:val="0"/>
          <w:sz w:val="24"/>
          <w:szCs w:val="24"/>
        </w:rPr>
        <w:t>10:15</w:t>
      </w:r>
      <w:r w:rsidRPr="00C229D5">
        <w:rPr>
          <w:rFonts w:ascii="GHEA Grapalat" w:hAnsi="GHEA Grapalat"/>
          <w:b/>
          <w:i w:val="0"/>
          <w:sz w:val="24"/>
          <w:szCs w:val="24"/>
        </w:rPr>
        <w:t xml:space="preserve"> часов на </w:t>
      </w:r>
      <w:r w:rsidR="00C94EBA">
        <w:rPr>
          <w:rFonts w:ascii="GHEA Grapalat" w:hAnsi="GHEA Grapalat"/>
          <w:b/>
          <w:i w:val="0"/>
          <w:sz w:val="24"/>
          <w:szCs w:val="24"/>
        </w:rPr>
        <w:t>8</w:t>
      </w:r>
      <w:r w:rsidRPr="00C229D5">
        <w:rPr>
          <w:rFonts w:ascii="GHEA Grapalat" w:hAnsi="GHEA Grapalat"/>
          <w:b/>
          <w:i w:val="0"/>
          <w:sz w:val="24"/>
          <w:szCs w:val="24"/>
        </w:rPr>
        <w:t>-ой день</w:t>
      </w:r>
      <w:r w:rsidR="004E0BAB" w:rsidRPr="00C229D5">
        <w:rPr>
          <w:rFonts w:ascii="GHEA Grapalat" w:hAnsi="GHEA Grapalat"/>
          <w:b/>
          <w:i w:val="0"/>
          <w:sz w:val="24"/>
          <w:szCs w:val="24"/>
        </w:rPr>
        <w:t xml:space="preserve"> </w:t>
      </w:r>
      <w:r w:rsidR="004E0BAB" w:rsidRPr="00C229D5">
        <w:rPr>
          <w:rFonts w:ascii="GHEA Grapalat" w:hAnsi="GHEA Grapalat"/>
          <w:b/>
          <w:i w:val="0"/>
          <w:sz w:val="24"/>
          <w:szCs w:val="24"/>
          <w:lang w:val="hy-AM"/>
        </w:rPr>
        <w:t>/</w:t>
      </w:r>
      <w:r w:rsidR="00F01E55">
        <w:rPr>
          <w:rFonts w:ascii="GHEA Grapalat" w:hAnsi="GHEA Grapalat"/>
          <w:b/>
          <w:i w:val="0"/>
          <w:sz w:val="24"/>
          <w:szCs w:val="24"/>
          <w:lang w:val="hy-AM"/>
        </w:rPr>
        <w:t>23.06.2026</w:t>
      </w:r>
      <w:r w:rsidR="005237D6">
        <w:rPr>
          <w:rFonts w:ascii="GHEA Grapalat" w:hAnsi="GHEA Grapalat"/>
          <w:b/>
          <w:i w:val="0"/>
          <w:sz w:val="24"/>
          <w:szCs w:val="24"/>
          <w:lang w:val="hy-AM"/>
        </w:rPr>
        <w:t>г</w:t>
      </w:r>
      <w:r w:rsidR="004E0BAB" w:rsidRPr="00C229D5">
        <w:rPr>
          <w:rFonts w:ascii="GHEA Grapalat" w:hAnsi="GHEA Grapalat"/>
          <w:b/>
          <w:i w:val="0"/>
          <w:sz w:val="24"/>
          <w:szCs w:val="24"/>
        </w:rPr>
        <w:t>./</w:t>
      </w:r>
      <w:r w:rsidRPr="00411682">
        <w:rPr>
          <w:rFonts w:ascii="GHEA Grapalat" w:hAnsi="GHEA Grapalat"/>
          <w:i w:val="0"/>
          <w:sz w:val="24"/>
          <w:szCs w:val="24"/>
        </w:rPr>
        <w:t xml:space="preserve"> со дня опубликования настоящего объявления. </w:t>
      </w:r>
    </w:p>
    <w:p w:rsidR="009C4183" w:rsidRPr="001B32D9" w:rsidRDefault="009C4183" w:rsidP="004E0BAB">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2730C4" w:rsidRPr="00B4356F" w:rsidRDefault="002730C4" w:rsidP="004E0BAB">
      <w:pPr>
        <w:pStyle w:val="a3"/>
        <w:widowControl w:val="0"/>
        <w:spacing w:line="240" w:lineRule="auto"/>
        <w:ind w:firstLine="567"/>
        <w:rPr>
          <w:rFonts w:ascii="GHEA Grapalat" w:hAnsi="GHEA Grapalat"/>
          <w:i w:val="0"/>
          <w:sz w:val="24"/>
          <w:szCs w:val="24"/>
        </w:rPr>
      </w:pPr>
      <w:r w:rsidRPr="00B4356F">
        <w:rPr>
          <w:rFonts w:ascii="GHEA Grapalat" w:hAnsi="GHEA Grapalat"/>
          <w:i w:val="0"/>
          <w:sz w:val="24"/>
          <w:szCs w:val="24"/>
        </w:rPr>
        <w:t>Для получения дополнительной информации</w:t>
      </w:r>
      <w:r w:rsidRPr="00FC647D">
        <w:rPr>
          <w:rFonts w:ascii="GHEA Grapalat" w:hAnsi="GHEA Grapalat"/>
          <w:i w:val="0"/>
          <w:sz w:val="24"/>
          <w:szCs w:val="24"/>
        </w:rPr>
        <w:t>, связанной с настоящим</w:t>
      </w:r>
      <w:r w:rsidRPr="00FC647D">
        <w:rPr>
          <w:rFonts w:ascii="Calibri" w:hAnsi="Calibri" w:cs="Calibri"/>
          <w:i w:val="0"/>
          <w:sz w:val="24"/>
          <w:szCs w:val="24"/>
        </w:rPr>
        <w:t> </w:t>
      </w:r>
      <w:r w:rsidRPr="00FC647D">
        <w:rPr>
          <w:rFonts w:ascii="GHEA Grapalat" w:hAnsi="GHEA Grapalat"/>
          <w:i w:val="0"/>
          <w:sz w:val="24"/>
          <w:szCs w:val="24"/>
        </w:rPr>
        <w:t xml:space="preserve">объявлением, можете обратиться к секретарю Оценочной комиссии </w:t>
      </w:r>
      <w:r w:rsidR="00FC647D" w:rsidRPr="00FC647D">
        <w:rPr>
          <w:rStyle w:val="anegp0gi0b9av8jahpyh"/>
          <w:rFonts w:ascii="GHEA Grapalat" w:hAnsi="GHEA Grapalat" w:cs="Calibri"/>
          <w:sz w:val="24"/>
          <w:szCs w:val="24"/>
        </w:rPr>
        <w:t>Артур</w:t>
      </w:r>
      <w:r w:rsidR="00FC647D" w:rsidRPr="00FC647D">
        <w:rPr>
          <w:rFonts w:ascii="GHEA Grapalat" w:hAnsi="GHEA Grapalat"/>
          <w:sz w:val="24"/>
          <w:szCs w:val="24"/>
        </w:rPr>
        <w:t xml:space="preserve"> </w:t>
      </w:r>
      <w:r w:rsidR="00954445">
        <w:rPr>
          <w:rFonts w:ascii="GHEA Grapalat" w:hAnsi="GHEA Grapalat"/>
          <w:sz w:val="24"/>
          <w:szCs w:val="24"/>
        </w:rPr>
        <w:t>Багдасар</w:t>
      </w:r>
      <w:r w:rsidR="00FC647D" w:rsidRPr="00FC647D">
        <w:rPr>
          <w:rStyle w:val="anegp0gi0b9av8jahpyh"/>
          <w:rFonts w:ascii="GHEA Grapalat" w:hAnsi="GHEA Grapalat" w:cs="Calibri"/>
          <w:sz w:val="24"/>
          <w:szCs w:val="24"/>
        </w:rPr>
        <w:t>ян</w:t>
      </w:r>
      <w:r w:rsidR="003115CF">
        <w:rPr>
          <w:rFonts w:ascii="GHEA Grapalat" w:hAnsi="GHEA Grapalat"/>
          <w:i w:val="0"/>
          <w:sz w:val="24"/>
          <w:szCs w:val="24"/>
        </w:rPr>
        <w:t xml:space="preserve"> </w:t>
      </w:r>
    </w:p>
    <w:p w:rsidR="002730C4" w:rsidRPr="00F01E55" w:rsidRDefault="002730C4" w:rsidP="004E0BAB">
      <w:pPr>
        <w:pStyle w:val="a3"/>
        <w:widowControl w:val="0"/>
        <w:spacing w:line="240" w:lineRule="auto"/>
        <w:ind w:left="567" w:firstLine="0"/>
        <w:rPr>
          <w:rFonts w:ascii="GHEA Grapalat" w:hAnsi="GHEA Grapalat"/>
          <w:i w:val="0"/>
          <w:sz w:val="24"/>
          <w:szCs w:val="24"/>
          <w:u w:val="single"/>
          <w:lang w:val="hy-AM"/>
        </w:rPr>
      </w:pPr>
      <w:r w:rsidRPr="00B4356F">
        <w:rPr>
          <w:rFonts w:ascii="GHEA Grapalat" w:hAnsi="GHEA Grapalat"/>
          <w:i w:val="0"/>
          <w:sz w:val="24"/>
          <w:szCs w:val="24"/>
        </w:rPr>
        <w:t xml:space="preserve">Телефон </w:t>
      </w:r>
      <w:r w:rsidRPr="00B4356F">
        <w:rPr>
          <w:rFonts w:ascii="GHEA Grapalat" w:hAnsi="GHEA Grapalat"/>
          <w:b/>
          <w:i w:val="0"/>
          <w:sz w:val="24"/>
          <w:szCs w:val="24"/>
          <w:u w:val="single"/>
          <w:lang w:val="af-ZA"/>
        </w:rPr>
        <w:t>0254-2-12-94</w:t>
      </w:r>
      <w:r w:rsidR="00F01E55">
        <w:rPr>
          <w:rFonts w:ascii="GHEA Grapalat" w:hAnsi="GHEA Grapalat"/>
          <w:b/>
          <w:i w:val="0"/>
          <w:sz w:val="24"/>
          <w:szCs w:val="24"/>
          <w:u w:val="single"/>
          <w:lang w:val="hy-AM"/>
        </w:rPr>
        <w:t xml:space="preserve"> </w:t>
      </w:r>
    </w:p>
    <w:p w:rsidR="002730C4" w:rsidRPr="00B4356F" w:rsidRDefault="002730C4" w:rsidP="004E0BAB">
      <w:pPr>
        <w:pStyle w:val="a3"/>
        <w:widowControl w:val="0"/>
        <w:spacing w:line="240" w:lineRule="auto"/>
        <w:ind w:left="567" w:firstLine="0"/>
        <w:rPr>
          <w:rFonts w:ascii="GHEA Grapalat" w:hAnsi="GHEA Grapalat"/>
          <w:i w:val="0"/>
          <w:sz w:val="24"/>
          <w:szCs w:val="24"/>
          <w:u w:val="single"/>
        </w:rPr>
      </w:pPr>
      <w:r w:rsidRPr="00B4356F">
        <w:rPr>
          <w:rFonts w:ascii="GHEA Grapalat" w:hAnsi="GHEA Grapalat"/>
          <w:i w:val="0"/>
          <w:sz w:val="24"/>
          <w:szCs w:val="24"/>
        </w:rPr>
        <w:t xml:space="preserve">Электронная почта </w:t>
      </w:r>
      <w:r w:rsidR="00F01E55">
        <w:rPr>
          <w:rFonts w:ascii="GHEA Grapalat" w:hAnsi="GHEA Grapalat"/>
          <w:b/>
          <w:i w:val="0"/>
          <w:sz w:val="24"/>
          <w:szCs w:val="24"/>
          <w:u w:val="single"/>
          <w:lang w:val="af-ZA"/>
        </w:rPr>
        <w:t>tashir.gnumner@mail.ru</w:t>
      </w:r>
    </w:p>
    <w:p w:rsidR="002730C4" w:rsidRPr="00B4356F" w:rsidRDefault="002730C4" w:rsidP="004E0BAB">
      <w:pPr>
        <w:pStyle w:val="aa"/>
        <w:spacing w:after="0"/>
        <w:ind w:left="567"/>
        <w:rPr>
          <w:rFonts w:ascii="GHEA Grapalat" w:hAnsi="GHEA Grapalat" w:cs="Sylfaen"/>
          <w:lang w:val="af-ZA"/>
        </w:rPr>
      </w:pPr>
      <w:r w:rsidRPr="00B4356F">
        <w:rPr>
          <w:rFonts w:ascii="GHEA Grapalat" w:hAnsi="GHEA Grapalat"/>
        </w:rPr>
        <w:t xml:space="preserve">Заказчик </w:t>
      </w:r>
      <w:r w:rsidRPr="00B4356F">
        <w:rPr>
          <w:rFonts w:ascii="GHEA Grapalat" w:hAnsi="GHEA Grapalat"/>
          <w:b/>
        </w:rPr>
        <w:t>МУНИЦИПАЛИТЕТ ТАШИР ЛОРИЙСКОЙ ОБЛАСТИ РА</w:t>
      </w:r>
    </w:p>
    <w:p w:rsidR="009C4183" w:rsidRPr="00D5443D" w:rsidRDefault="009C4183" w:rsidP="004E0BAB">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707B38" w:rsidRPr="003D2718" w:rsidRDefault="00707B38" w:rsidP="004E0BAB">
      <w:pPr>
        <w:pStyle w:val="aa"/>
        <w:widowControl w:val="0"/>
        <w:spacing w:after="0"/>
        <w:ind w:firstLine="567"/>
        <w:jc w:val="right"/>
        <w:rPr>
          <w:rFonts w:ascii="GHEA Grapalat" w:hAnsi="GHEA Grapalat" w:cs="Sylfaen"/>
          <w:i/>
          <w:szCs w:val="20"/>
        </w:rPr>
      </w:pPr>
      <w:r w:rsidRPr="003D2718">
        <w:rPr>
          <w:rFonts w:ascii="GHEA Grapalat" w:hAnsi="GHEA Grapalat"/>
          <w:i/>
          <w:szCs w:val="20"/>
        </w:rPr>
        <w:lastRenderedPageBreak/>
        <w:t>Утверждено</w:t>
      </w:r>
    </w:p>
    <w:p w:rsidR="00707B38" w:rsidRPr="003D2718" w:rsidRDefault="00707B38" w:rsidP="004E0BAB">
      <w:pPr>
        <w:pStyle w:val="a3"/>
        <w:widowControl w:val="0"/>
        <w:spacing w:line="240" w:lineRule="auto"/>
        <w:ind w:firstLine="0"/>
        <w:jc w:val="right"/>
        <w:rPr>
          <w:rFonts w:ascii="GHEA Grapalat" w:hAnsi="GHEA Grapalat"/>
          <w:sz w:val="24"/>
        </w:rPr>
      </w:pPr>
      <w:r w:rsidRPr="003D2718">
        <w:rPr>
          <w:rFonts w:ascii="GHEA Grapalat" w:hAnsi="GHEA Grapalat"/>
          <w:sz w:val="24"/>
        </w:rPr>
        <w:t xml:space="preserve">Решением Оценочной комиссии </w:t>
      </w:r>
      <w:proofErr w:type="gramStart"/>
      <w:r w:rsidRPr="003D2718">
        <w:rPr>
          <w:rFonts w:ascii="GHEA Grapalat" w:hAnsi="GHEA Grapalat"/>
          <w:sz w:val="24"/>
        </w:rPr>
        <w:t>по  запросу</w:t>
      </w:r>
      <w:proofErr w:type="gramEnd"/>
      <w:r w:rsidRPr="003D2718">
        <w:rPr>
          <w:rFonts w:ascii="GHEA Grapalat" w:hAnsi="GHEA Grapalat"/>
          <w:sz w:val="24"/>
        </w:rPr>
        <w:t xml:space="preserve"> котировок  </w:t>
      </w:r>
      <w:r w:rsidRPr="003D2718">
        <w:rPr>
          <w:rFonts w:ascii="GHEA Grapalat" w:hAnsi="GHEA Grapalat" w:cs="Sylfaen"/>
          <w:sz w:val="24"/>
        </w:rPr>
        <w:br/>
      </w:r>
      <w:r w:rsidRPr="003D2718">
        <w:rPr>
          <w:rFonts w:ascii="GHEA Grapalat" w:hAnsi="GHEA Grapalat"/>
          <w:sz w:val="24"/>
        </w:rPr>
        <w:t xml:space="preserve">под кодом </w:t>
      </w:r>
      <w:r w:rsidR="00281777" w:rsidRPr="00606B22">
        <w:rPr>
          <w:rFonts w:ascii="GHEA Grapalat" w:hAnsi="GHEA Grapalat"/>
          <w:b/>
          <w:sz w:val="24"/>
          <w:lang w:val="en-US"/>
        </w:rPr>
        <w:t>HH</w:t>
      </w:r>
      <w:r w:rsidR="00281777" w:rsidRPr="00606B22">
        <w:rPr>
          <w:rFonts w:ascii="GHEA Grapalat" w:hAnsi="GHEA Grapalat"/>
          <w:b/>
          <w:sz w:val="24"/>
        </w:rPr>
        <w:t xml:space="preserve"> </w:t>
      </w:r>
      <w:r w:rsidR="00281777" w:rsidRPr="00606B22">
        <w:rPr>
          <w:rFonts w:ascii="GHEA Grapalat" w:hAnsi="GHEA Grapalat"/>
          <w:b/>
          <w:sz w:val="24"/>
          <w:lang w:val="en-US"/>
        </w:rPr>
        <w:t>LMTH</w:t>
      </w:r>
      <w:r w:rsidR="00281777" w:rsidRPr="00606B22">
        <w:rPr>
          <w:rFonts w:ascii="GHEA Grapalat" w:hAnsi="GHEA Grapalat"/>
          <w:b/>
          <w:sz w:val="24"/>
        </w:rPr>
        <w:t>-</w:t>
      </w:r>
      <w:proofErr w:type="spellStart"/>
      <w:r w:rsidR="00281777" w:rsidRPr="00606B22">
        <w:rPr>
          <w:rFonts w:ascii="GHEA Grapalat" w:hAnsi="GHEA Grapalat"/>
          <w:b/>
          <w:sz w:val="24"/>
          <w:lang w:val="en-US"/>
        </w:rPr>
        <w:t>GHAShDzB</w:t>
      </w:r>
      <w:proofErr w:type="spellEnd"/>
      <w:r w:rsidRPr="00606B22">
        <w:rPr>
          <w:rFonts w:ascii="GHEA Grapalat" w:hAnsi="GHEA Grapalat"/>
          <w:b/>
          <w:sz w:val="24"/>
        </w:rPr>
        <w:t>-</w:t>
      </w:r>
      <w:r w:rsidR="007C6F98">
        <w:rPr>
          <w:rFonts w:ascii="GHEA Grapalat" w:hAnsi="GHEA Grapalat"/>
          <w:b/>
          <w:sz w:val="24"/>
        </w:rPr>
        <w:t>26/77</w:t>
      </w:r>
      <w:r w:rsidRPr="003D2718">
        <w:rPr>
          <w:rFonts w:ascii="GHEA Grapalat" w:hAnsi="GHEA Grapalat" w:cs="Times Armenian"/>
          <w:sz w:val="24"/>
        </w:rPr>
        <w:br/>
      </w:r>
      <w:r w:rsidRPr="00606B22">
        <w:rPr>
          <w:rFonts w:ascii="GHEA Grapalat" w:hAnsi="GHEA Grapalat"/>
          <w:b/>
          <w:sz w:val="24"/>
        </w:rPr>
        <w:t xml:space="preserve">№ </w:t>
      </w:r>
      <w:r w:rsidR="003D2718" w:rsidRPr="00606B22">
        <w:rPr>
          <w:rFonts w:ascii="GHEA Grapalat" w:hAnsi="GHEA Grapalat"/>
          <w:b/>
          <w:sz w:val="24"/>
        </w:rPr>
        <w:t>2</w:t>
      </w:r>
      <w:r w:rsidRPr="00606B22">
        <w:rPr>
          <w:rFonts w:ascii="GHEA Grapalat" w:hAnsi="GHEA Grapalat"/>
          <w:b/>
          <w:sz w:val="24"/>
        </w:rPr>
        <w:t xml:space="preserve"> от  </w:t>
      </w:r>
      <w:r w:rsidR="00F01E55">
        <w:rPr>
          <w:rFonts w:ascii="GHEA Grapalat" w:hAnsi="GHEA Grapalat"/>
          <w:b/>
          <w:sz w:val="24"/>
          <w:lang w:val="hy-AM"/>
        </w:rPr>
        <w:t>15.06.</w:t>
      </w:r>
      <w:r w:rsidR="007C6F98">
        <w:rPr>
          <w:rFonts w:ascii="GHEA Grapalat" w:hAnsi="GHEA Grapalat"/>
          <w:b/>
          <w:sz w:val="24"/>
        </w:rPr>
        <w:t>2026</w:t>
      </w:r>
      <w:r w:rsidRPr="00606B22">
        <w:rPr>
          <w:rFonts w:ascii="GHEA Grapalat" w:hAnsi="GHEA Grapalat"/>
          <w:b/>
          <w:sz w:val="24"/>
        </w:rPr>
        <w:t>г.</w:t>
      </w:r>
    </w:p>
    <w:p w:rsidR="00707B38" w:rsidRPr="009044F1" w:rsidRDefault="00707B38" w:rsidP="004E0BAB">
      <w:pPr>
        <w:pStyle w:val="aa"/>
        <w:widowControl w:val="0"/>
        <w:spacing w:after="0"/>
        <w:ind w:right="-7" w:firstLine="567"/>
        <w:jc w:val="center"/>
        <w:rPr>
          <w:rFonts w:ascii="GHEA Grapalat" w:hAnsi="GHEA Grapalat"/>
        </w:rPr>
      </w:pPr>
    </w:p>
    <w:p w:rsidR="00707B38" w:rsidRPr="003A1EBB" w:rsidRDefault="00707B38" w:rsidP="004E0BAB">
      <w:pPr>
        <w:pStyle w:val="aa"/>
        <w:widowControl w:val="0"/>
        <w:spacing w:after="0"/>
        <w:ind w:right="-7" w:firstLine="567"/>
        <w:jc w:val="center"/>
        <w:rPr>
          <w:rFonts w:ascii="GHEA Grapalat" w:hAnsi="GHEA Grapalat"/>
        </w:rPr>
      </w:pPr>
    </w:p>
    <w:p w:rsidR="001414B8" w:rsidRDefault="001414B8" w:rsidP="004E0BAB">
      <w:pPr>
        <w:pStyle w:val="aa"/>
        <w:widowControl w:val="0"/>
        <w:spacing w:after="0"/>
        <w:ind w:right="-7" w:firstLine="567"/>
        <w:jc w:val="center"/>
        <w:rPr>
          <w:rFonts w:ascii="GHEA Grapalat" w:hAnsi="GHEA Grapalat"/>
          <w:i/>
          <w:sz w:val="22"/>
          <w:szCs w:val="22"/>
        </w:rPr>
      </w:pPr>
    </w:p>
    <w:p w:rsidR="001414B8" w:rsidRDefault="001414B8" w:rsidP="004E0BAB">
      <w:pPr>
        <w:pStyle w:val="aa"/>
        <w:widowControl w:val="0"/>
        <w:spacing w:after="0"/>
        <w:ind w:right="-7" w:firstLine="567"/>
        <w:jc w:val="center"/>
        <w:rPr>
          <w:rFonts w:ascii="GHEA Grapalat" w:hAnsi="GHEA Grapalat"/>
          <w:i/>
          <w:sz w:val="22"/>
          <w:szCs w:val="22"/>
        </w:rPr>
      </w:pPr>
    </w:p>
    <w:p w:rsidR="00063D2C" w:rsidRPr="00B4356F" w:rsidRDefault="00063D2C" w:rsidP="004E0BAB">
      <w:pPr>
        <w:pStyle w:val="aa"/>
        <w:widowControl w:val="0"/>
        <w:spacing w:after="0"/>
        <w:ind w:right="-7"/>
        <w:jc w:val="center"/>
        <w:rPr>
          <w:rFonts w:ascii="GHEA Grapalat" w:hAnsi="GHEA Grapalat"/>
          <w:sz w:val="16"/>
        </w:rPr>
      </w:pPr>
      <w:r w:rsidRPr="00B4356F">
        <w:rPr>
          <w:rFonts w:ascii="GHEA Grapalat" w:hAnsi="GHEA Grapalat"/>
          <w:b/>
          <w:u w:val="single"/>
        </w:rPr>
        <w:t>МУНИЦИПАЛИТЕТ ТАШИР ЛОРИЙСКОЙ ОБЛАСТИ РА</w:t>
      </w:r>
      <w:r w:rsidRPr="00B4356F">
        <w:rPr>
          <w:rFonts w:ascii="GHEA Grapalat" w:hAnsi="GHEA Grapalat"/>
          <w:i/>
          <w:sz w:val="16"/>
        </w:rPr>
        <w:t xml:space="preserve"> </w:t>
      </w:r>
    </w:p>
    <w:p w:rsidR="001414B8" w:rsidRDefault="001414B8" w:rsidP="004E0BAB">
      <w:pPr>
        <w:jc w:val="center"/>
        <w:rPr>
          <w:rFonts w:ascii="GHEA Grapalat" w:hAnsi="GHEA Grapalat"/>
        </w:rPr>
      </w:pPr>
    </w:p>
    <w:p w:rsidR="001414B8" w:rsidRDefault="001414B8" w:rsidP="004E0BAB">
      <w:pPr>
        <w:jc w:val="center"/>
        <w:rPr>
          <w:rFonts w:ascii="GHEA Grapalat" w:hAnsi="GHEA Grapalat"/>
        </w:rPr>
      </w:pPr>
    </w:p>
    <w:p w:rsidR="00707B38" w:rsidRPr="009044F1" w:rsidRDefault="00707B38" w:rsidP="004E0BAB">
      <w:pPr>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1414B8" w:rsidRPr="00E72B4C" w:rsidRDefault="001414B8" w:rsidP="004E0BAB">
      <w:pPr>
        <w:pStyle w:val="aa"/>
        <w:widowControl w:val="0"/>
        <w:spacing w:after="0"/>
        <w:ind w:right="-7" w:firstLine="567"/>
        <w:jc w:val="center"/>
        <w:rPr>
          <w:rFonts w:ascii="GHEA Grapalat" w:hAnsi="GHEA Grapalat"/>
          <w:sz w:val="28"/>
          <w:szCs w:val="28"/>
        </w:rPr>
      </w:pPr>
      <w:r w:rsidRPr="00681225">
        <w:rPr>
          <w:rFonts w:ascii="GHEA Grapalat" w:hAnsi="GHEA Grapalat"/>
          <w:sz w:val="28"/>
          <w:szCs w:val="28"/>
        </w:rPr>
        <w:t xml:space="preserve">НА </w:t>
      </w:r>
      <w:r w:rsidRPr="008507B3">
        <w:rPr>
          <w:rFonts w:ascii="GHEA Grapalat" w:hAnsi="GHEA Grapalat"/>
          <w:sz w:val="28"/>
          <w:szCs w:val="28"/>
        </w:rPr>
        <w:t xml:space="preserve">ЗАПРОС </w:t>
      </w:r>
      <w:r w:rsidRPr="00D02E00">
        <w:rPr>
          <w:rFonts w:ascii="GHEA Grapalat" w:hAnsi="GHEA Grapalat"/>
          <w:sz w:val="28"/>
          <w:szCs w:val="28"/>
        </w:rPr>
        <w:t xml:space="preserve">КОТИРОВОК, ОБЪЯВЛЕННЫЙ С ЦЕЛЬЮ ПРИОБРЕТЕНИЯ </w:t>
      </w:r>
      <w:r w:rsidRPr="0028547A">
        <w:rPr>
          <w:rFonts w:ascii="GHEA Grapalat" w:hAnsi="GHEA Grapalat"/>
          <w:sz w:val="28"/>
          <w:szCs w:val="28"/>
        </w:rPr>
        <w:t>"</w:t>
      </w:r>
      <w:r w:rsidR="0017259B">
        <w:rPr>
          <w:rFonts w:ascii="GHEA Grapalat" w:hAnsi="GHEA Grapalat"/>
          <w:sz w:val="28"/>
          <w:szCs w:val="28"/>
        </w:rPr>
        <w:t>РАБОТЫ ПО РАЗМЕТКЕ УЛИЦ НАСЕЛЕННЫХ ПУНКТОВ ТАШИР И ЛЕРНАОВИТ ОБЩИНЫ ТАШИР</w:t>
      </w:r>
      <w:r w:rsidRPr="0028547A">
        <w:rPr>
          <w:rFonts w:ascii="GHEA Grapalat" w:hAnsi="GHEA Grapalat"/>
          <w:sz w:val="28"/>
          <w:szCs w:val="28"/>
        </w:rPr>
        <w:t>"</w:t>
      </w:r>
      <w:r w:rsidRPr="00D02E00">
        <w:rPr>
          <w:rFonts w:ascii="GHEA Grapalat" w:hAnsi="GHEA Grapalat"/>
          <w:sz w:val="28"/>
          <w:szCs w:val="28"/>
        </w:rPr>
        <w:t xml:space="preserve"> </w:t>
      </w:r>
      <w:r>
        <w:rPr>
          <w:rFonts w:ascii="GHEA Grapalat" w:hAnsi="GHEA Grapalat"/>
          <w:sz w:val="28"/>
          <w:szCs w:val="28"/>
        </w:rPr>
        <w:t>ДЛЯ НУЖД "</w:t>
      </w:r>
      <w:r w:rsidR="00396934">
        <w:rPr>
          <w:rFonts w:ascii="GHEA Grapalat" w:hAnsi="GHEA Grapalat"/>
          <w:sz w:val="28"/>
          <w:szCs w:val="28"/>
        </w:rPr>
        <w:t>МУНИЦИПАЛИТЕТ ТАШИР ЛОРИЙСКОЙ ОБЛАСТИ РА</w:t>
      </w:r>
      <w:r w:rsidRPr="00E72B4C">
        <w:rPr>
          <w:rFonts w:ascii="GHEA Grapalat" w:hAnsi="GHEA Grapalat"/>
          <w:sz w:val="28"/>
          <w:szCs w:val="28"/>
        </w:rPr>
        <w:t>"</w:t>
      </w:r>
    </w:p>
    <w:p w:rsidR="001414B8" w:rsidRDefault="001414B8" w:rsidP="004E0BAB">
      <w:pPr>
        <w:rPr>
          <w:rFonts w:ascii="GHEA Grapalat" w:hAnsi="GHEA Grapalat"/>
          <w:i/>
        </w:rPr>
      </w:pPr>
      <w:r>
        <w:rPr>
          <w:rFonts w:ascii="GHEA Grapalat" w:hAnsi="GHEA Grapalat"/>
          <w:i/>
        </w:rPr>
        <w:br w:type="page"/>
      </w:r>
    </w:p>
    <w:p w:rsidR="001A43A4" w:rsidRPr="009044F1" w:rsidRDefault="00096865" w:rsidP="004E0BAB">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4E0BAB">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4E0BAB">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4E0BAB">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4E0BAB">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4E0BAB">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4E0BAB">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4E0BAB">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4E0BAB">
      <w:pPr>
        <w:jc w:val="both"/>
        <w:rPr>
          <w:rFonts w:ascii="GHEA Grapalat" w:hAnsi="GHEA Grapalat"/>
          <w:i/>
        </w:rPr>
      </w:pPr>
    </w:p>
    <w:p w:rsidR="00984BDB" w:rsidRPr="009044F1" w:rsidRDefault="00984BDB" w:rsidP="004E0BAB">
      <w:pPr>
        <w:widowControl w:val="0"/>
        <w:ind w:firstLine="567"/>
        <w:jc w:val="both"/>
        <w:rPr>
          <w:rFonts w:ascii="GHEA Grapalat" w:hAnsi="GHEA Grapalat"/>
          <w:i/>
        </w:rPr>
      </w:pPr>
    </w:p>
    <w:p w:rsidR="00160AE4" w:rsidRPr="009044F1" w:rsidRDefault="00994A77" w:rsidP="004E0BAB">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4E0BAB">
      <w:pPr>
        <w:widowControl w:val="0"/>
        <w:jc w:val="center"/>
        <w:rPr>
          <w:rFonts w:ascii="GHEA Grapalat" w:hAnsi="GHEA Grapalat"/>
          <w:b/>
        </w:rPr>
      </w:pPr>
      <w:r w:rsidRPr="009044F1">
        <w:rPr>
          <w:rFonts w:ascii="GHEA Grapalat" w:hAnsi="GHEA Grapalat"/>
          <w:b/>
        </w:rPr>
        <w:lastRenderedPageBreak/>
        <w:t>СОДЕРЖАНИЕ</w:t>
      </w:r>
    </w:p>
    <w:p w:rsidR="001414B8" w:rsidRPr="001414B8" w:rsidRDefault="00707B38" w:rsidP="004E0BAB">
      <w:pPr>
        <w:pStyle w:val="aa"/>
        <w:widowControl w:val="0"/>
        <w:spacing w:after="0"/>
        <w:ind w:right="-7"/>
        <w:jc w:val="center"/>
        <w:rPr>
          <w:rFonts w:ascii="GHEA Grapalat" w:hAnsi="GHEA Grapalat"/>
          <w:b/>
        </w:rPr>
      </w:pPr>
      <w:r w:rsidRPr="009044F1">
        <w:rPr>
          <w:rFonts w:ascii="GHEA Grapalat" w:hAnsi="GHEA Grapalat"/>
          <w:b/>
        </w:rPr>
        <w:t>ПРИГЛАШЕНИЯ НА КОНКУРС</w:t>
      </w:r>
      <w:r>
        <w:rPr>
          <w:rFonts w:ascii="GHEA Grapalat" w:hAnsi="GHEA Grapalat"/>
          <w:b/>
        </w:rPr>
        <w:t xml:space="preserve"> ПО </w:t>
      </w:r>
      <w:r w:rsidRPr="00F10541">
        <w:rPr>
          <w:rFonts w:ascii="GHEA Grapalat" w:hAnsi="GHEA Grapalat"/>
          <w:b/>
        </w:rPr>
        <w:t>ЗАПРОСУ КОТИРОВКИ</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sidR="001414B8">
        <w:rPr>
          <w:rFonts w:ascii="GHEA Grapalat" w:hAnsi="GHEA Grapalat"/>
          <w:b/>
        </w:rPr>
        <w:t xml:space="preserve"> </w:t>
      </w:r>
      <w:r w:rsidR="0017259B">
        <w:rPr>
          <w:rFonts w:ascii="GHEA Grapalat" w:hAnsi="GHEA Grapalat"/>
          <w:b/>
        </w:rPr>
        <w:t>РАБОТЫ ПО РАЗМЕТКЕ УЛИЦ НАСЕЛЕННЫХ ПУНКТОВ ТАШИР И ЛЕРНАОВИТ ОБЩИНЫ ТАШИР</w:t>
      </w:r>
      <w:r w:rsidR="001414B8" w:rsidRPr="001414B8">
        <w:rPr>
          <w:rFonts w:ascii="GHEA Grapalat" w:hAnsi="GHEA Grapalat"/>
          <w:b/>
        </w:rPr>
        <w:t xml:space="preserve"> ДЛЯ НУЖД "</w:t>
      </w:r>
      <w:r w:rsidR="00396934">
        <w:rPr>
          <w:rFonts w:ascii="GHEA Grapalat" w:hAnsi="GHEA Grapalat"/>
          <w:b/>
        </w:rPr>
        <w:t>МУНИЦИПАЛИТЕТ ТАШИР ЛОРИЙСКОЙ ОБЛАСТИ РА</w:t>
      </w:r>
      <w:r w:rsidR="001414B8" w:rsidRPr="001414B8">
        <w:rPr>
          <w:rFonts w:ascii="GHEA Grapalat" w:hAnsi="GHEA Grapalat"/>
          <w:b/>
        </w:rPr>
        <w:t>"</w:t>
      </w:r>
    </w:p>
    <w:p w:rsidR="00160AE4" w:rsidRPr="009044F1" w:rsidRDefault="00160AE4" w:rsidP="004E0BAB">
      <w:pPr>
        <w:widowControl w:val="0"/>
        <w:ind w:firstLine="567"/>
        <w:jc w:val="center"/>
        <w:rPr>
          <w:rFonts w:ascii="GHEA Grapalat" w:hAnsi="GHEA Grapalat"/>
          <w:i/>
        </w:rPr>
      </w:pPr>
    </w:p>
    <w:p w:rsidR="00160AE4" w:rsidRPr="003A1EBB" w:rsidRDefault="00160AE4" w:rsidP="004E0BAB">
      <w:pPr>
        <w:widowControl w:val="0"/>
        <w:ind w:firstLine="567"/>
        <w:jc w:val="center"/>
        <w:rPr>
          <w:rFonts w:ascii="GHEA Grapalat" w:hAnsi="GHEA Grapalat"/>
        </w:rPr>
      </w:pPr>
    </w:p>
    <w:p w:rsidR="00096865" w:rsidRPr="008842CE" w:rsidRDefault="00096865" w:rsidP="004E0BAB">
      <w:pPr>
        <w:widowControl w:val="0"/>
        <w:jc w:val="center"/>
        <w:rPr>
          <w:rFonts w:ascii="GHEA Grapalat" w:hAnsi="GHEA Grapalat"/>
          <w:b/>
        </w:rPr>
      </w:pPr>
      <w:r w:rsidRPr="009044F1">
        <w:rPr>
          <w:rFonts w:ascii="GHEA Grapalat" w:hAnsi="GHEA Grapalat"/>
          <w:b/>
        </w:rPr>
        <w:t>ЧАСТЬ I.</w:t>
      </w:r>
    </w:p>
    <w:p w:rsidR="002E069D" w:rsidRPr="008842CE" w:rsidRDefault="002E069D" w:rsidP="004E0BAB">
      <w:pPr>
        <w:widowControl w:val="0"/>
        <w:jc w:val="center"/>
        <w:rPr>
          <w:rFonts w:ascii="GHEA Grapalat" w:hAnsi="GHEA Grapalat"/>
        </w:rPr>
      </w:pPr>
    </w:p>
    <w:p w:rsidR="00096865" w:rsidRPr="009044F1" w:rsidRDefault="00096865" w:rsidP="004E0BAB">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4E0BAB">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4E0BAB">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4E0BAB">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4E0BAB">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4E0BAB">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17259B" w:rsidRPr="009044F1" w:rsidRDefault="0017259B" w:rsidP="004E0BAB">
      <w:pPr>
        <w:widowControl w:val="0"/>
        <w:tabs>
          <w:tab w:val="left" w:pos="1134"/>
        </w:tabs>
        <w:ind w:left="1134" w:hanging="567"/>
        <w:jc w:val="both"/>
        <w:rPr>
          <w:rFonts w:ascii="GHEA Grapalat" w:hAnsi="GHEA Grapalat"/>
        </w:rPr>
      </w:pPr>
      <w:r>
        <w:rPr>
          <w:rFonts w:ascii="GHEA Grapalat" w:hAnsi="GHEA Grapalat"/>
        </w:rPr>
        <w:t>7.</w:t>
      </w:r>
    </w:p>
    <w:p w:rsidR="00096865" w:rsidRPr="008842CE" w:rsidRDefault="00087A30" w:rsidP="004E0BAB">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4E0BAB">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4E0BAB">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4E0BAB">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4E0BAB">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4E0BAB">
      <w:pPr>
        <w:widowControl w:val="0"/>
        <w:jc w:val="center"/>
        <w:rPr>
          <w:rFonts w:ascii="GHEA Grapalat" w:hAnsi="GHEA Grapalat"/>
          <w:b/>
        </w:rPr>
      </w:pPr>
      <w:r>
        <w:rPr>
          <w:rFonts w:ascii="GHEA Grapalat" w:hAnsi="GHEA Grapalat"/>
          <w:b/>
        </w:rPr>
        <w:t xml:space="preserve">ЧАСТЬ II. </w:t>
      </w:r>
    </w:p>
    <w:p w:rsidR="008842CE" w:rsidRPr="00374F4A" w:rsidRDefault="008842CE" w:rsidP="004E0BAB">
      <w:pPr>
        <w:widowControl w:val="0"/>
        <w:jc w:val="center"/>
        <w:rPr>
          <w:rFonts w:ascii="GHEA Grapalat" w:hAnsi="GHEA Grapalat"/>
          <w:b/>
        </w:rPr>
      </w:pPr>
    </w:p>
    <w:p w:rsidR="00F9002D" w:rsidRDefault="00F9002D" w:rsidP="004E0BAB">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681225">
        <w:rPr>
          <w:rFonts w:ascii="GHEA Grapalat" w:hAnsi="GHEA Grapalat"/>
          <w:b/>
        </w:rPr>
        <w:t>ЗАПРОС КОТИРОВОК</w:t>
      </w:r>
    </w:p>
    <w:p w:rsidR="00520F57" w:rsidRPr="008842CE" w:rsidRDefault="00520F57" w:rsidP="004E0BAB">
      <w:pPr>
        <w:widowControl w:val="0"/>
        <w:ind w:left="-1134"/>
        <w:jc w:val="center"/>
        <w:rPr>
          <w:rFonts w:ascii="GHEA Grapalat" w:hAnsi="GHEA Grapalat"/>
          <w:b/>
        </w:rPr>
      </w:pPr>
    </w:p>
    <w:p w:rsidR="00096865" w:rsidRPr="003A1EBB" w:rsidRDefault="00096865" w:rsidP="004E0BAB">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E0BAB">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E0BAB">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4E0BAB">
      <w:pPr>
        <w:widowControl w:val="0"/>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1414B8" w:rsidRPr="001414B8">
        <w:rPr>
          <w:rFonts w:ascii="GHEA Grapalat" w:hAnsi="GHEA Grapalat"/>
        </w:rPr>
        <w:t xml:space="preserve"> запрос</w:t>
      </w:r>
      <w:r w:rsidR="001414B8">
        <w:rPr>
          <w:rFonts w:ascii="GHEA Grapalat" w:hAnsi="GHEA Grapalat"/>
        </w:rPr>
        <w:t>е</w:t>
      </w:r>
      <w:r w:rsidR="001414B8" w:rsidRPr="001414B8">
        <w:rPr>
          <w:rFonts w:ascii="GHEA Grapalat" w:hAnsi="GHEA Grapalat"/>
        </w:rPr>
        <w:t xml:space="preserve"> котировок</w:t>
      </w:r>
      <w:r w:rsidR="00096865" w:rsidRPr="006D2DF7">
        <w:rPr>
          <w:rFonts w:ascii="GHEA Grapalat" w:hAnsi="GHEA Grapalat"/>
          <w:spacing w:val="-6"/>
        </w:rPr>
        <w:t xml:space="preserve">, проводимом под кодом </w:t>
      </w:r>
      <w:r w:rsidR="00281777" w:rsidRPr="0017259B">
        <w:rPr>
          <w:rFonts w:ascii="GHEA Grapalat" w:hAnsi="GHEA Grapalat"/>
          <w:b/>
          <w:lang w:val="en-US"/>
        </w:rPr>
        <w:t>HH</w:t>
      </w:r>
      <w:r w:rsidR="00281777" w:rsidRPr="0017259B">
        <w:rPr>
          <w:rFonts w:ascii="GHEA Grapalat" w:hAnsi="GHEA Grapalat"/>
          <w:b/>
        </w:rPr>
        <w:t xml:space="preserve"> </w:t>
      </w:r>
      <w:r w:rsidR="00281777" w:rsidRPr="0017259B">
        <w:rPr>
          <w:rFonts w:ascii="GHEA Grapalat" w:hAnsi="GHEA Grapalat"/>
          <w:b/>
          <w:lang w:val="en-US"/>
        </w:rPr>
        <w:t>LMTH</w:t>
      </w:r>
      <w:r w:rsidR="00281777" w:rsidRPr="0017259B">
        <w:rPr>
          <w:rFonts w:ascii="GHEA Grapalat" w:hAnsi="GHEA Grapalat"/>
          <w:b/>
        </w:rPr>
        <w:t>-</w:t>
      </w:r>
      <w:proofErr w:type="spellStart"/>
      <w:r w:rsidR="00281777" w:rsidRPr="0017259B">
        <w:rPr>
          <w:rFonts w:ascii="GHEA Grapalat" w:hAnsi="GHEA Grapalat"/>
          <w:b/>
          <w:lang w:val="en-US"/>
        </w:rPr>
        <w:t>GHAShDzB</w:t>
      </w:r>
      <w:proofErr w:type="spellEnd"/>
      <w:r w:rsidR="001414B8" w:rsidRPr="0017259B">
        <w:rPr>
          <w:rFonts w:ascii="GHEA Grapalat" w:hAnsi="GHEA Grapalat"/>
          <w:b/>
        </w:rPr>
        <w:t>-</w:t>
      </w:r>
      <w:r w:rsidR="007C6F98">
        <w:rPr>
          <w:rFonts w:ascii="GHEA Grapalat" w:hAnsi="GHEA Grapalat"/>
          <w:b/>
        </w:rPr>
        <w:t>26/</w:t>
      </w:r>
      <w:proofErr w:type="gramStart"/>
      <w:r w:rsidR="007C6F98">
        <w:rPr>
          <w:rFonts w:ascii="GHEA Grapalat" w:hAnsi="GHEA Grapalat"/>
          <w:b/>
        </w:rPr>
        <w:t>77</w:t>
      </w:r>
      <w:r w:rsidR="001414B8" w:rsidRPr="006D2DF7">
        <w:rPr>
          <w:rFonts w:ascii="GHEA Grapalat" w:hAnsi="GHEA Grapalat"/>
          <w:spacing w:val="-6"/>
        </w:rPr>
        <w:t xml:space="preserve"> </w:t>
      </w:r>
      <w:r w:rsidR="001414B8">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rsidR="00096865" w:rsidRPr="000B2CFA" w:rsidRDefault="00096865" w:rsidP="004E0BAB">
      <w:pPr>
        <w:pStyle w:val="aa"/>
        <w:widowControl w:val="0"/>
        <w:spacing w:after="0"/>
        <w:ind w:right="-7"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26D6F" w:rsidRPr="00CF2399">
        <w:rPr>
          <w:rFonts w:ascii="GHEA Grapalat" w:hAnsi="GHEA Grapalat"/>
          <w:i/>
          <w:sz w:val="22"/>
          <w:szCs w:val="22"/>
        </w:rPr>
        <w:t xml:space="preserve"> </w:t>
      </w:r>
      <w:r w:rsidR="0017259B">
        <w:rPr>
          <w:rFonts w:ascii="GHEA Grapalat" w:hAnsi="GHEA Grapalat"/>
        </w:rPr>
        <w:t xml:space="preserve">МУНИЦИПАЛИТЕТ ТАШИР ЛОРИЙСКОЙ ОБЛАСТИ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4E0BAB">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4E0BAB">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4E0BAB">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992F21" w:rsidP="004E0BAB">
      <w:pPr>
        <w:widowControl w:val="0"/>
        <w:jc w:val="center"/>
        <w:rPr>
          <w:rFonts w:ascii="GHEA Grapalat" w:hAnsi="GHEA Grapalat"/>
        </w:rPr>
      </w:pPr>
      <w:r w:rsidRPr="00B4356F">
        <w:rPr>
          <w:rFonts w:ascii="GHEA Grapalat" w:hAnsi="GHEA Grapalat"/>
        </w:rPr>
        <w:t>Адрес электронной почты секретаря оценочной комиссии "</w:t>
      </w:r>
      <w:r w:rsidRPr="00B4356F">
        <w:rPr>
          <w:rFonts w:ascii="GHEA Grapalat" w:hAnsi="GHEA Grapalat"/>
          <w:b/>
          <w:u w:val="single"/>
          <w:lang w:val="af-ZA"/>
        </w:rPr>
        <w:t xml:space="preserve"> </w:t>
      </w:r>
      <w:r w:rsidR="006268E8">
        <w:rPr>
          <w:rFonts w:ascii="GHEA Grapalat" w:hAnsi="GHEA Grapalat"/>
          <w:b/>
          <w:u w:val="single"/>
          <w:lang w:val="af-ZA"/>
        </w:rPr>
        <w:t>tashir.gnumner@mail.ru</w:t>
      </w:r>
      <w:r w:rsidRPr="00B4356F">
        <w:rPr>
          <w:rFonts w:ascii="GHEA Grapalat" w:hAnsi="GHEA Grapalat"/>
        </w:rPr>
        <w:t>".</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A26D6F" w:rsidRDefault="00096865" w:rsidP="004E0BAB">
      <w:pPr>
        <w:pStyle w:val="3"/>
        <w:keepNext w:val="0"/>
        <w:widowControl w:val="0"/>
        <w:spacing w:line="240" w:lineRule="auto"/>
        <w:rPr>
          <w:rFonts w:ascii="GHEA Grapalat" w:hAnsi="GHEA Grapalat"/>
          <w:b/>
          <w:i w:val="0"/>
          <w:sz w:val="24"/>
          <w:szCs w:val="24"/>
        </w:rPr>
      </w:pPr>
    </w:p>
    <w:p w:rsidR="00096865" w:rsidRPr="0017259B" w:rsidRDefault="00F63BBB" w:rsidP="004E0BAB">
      <w:pPr>
        <w:widowControl w:val="0"/>
        <w:jc w:val="center"/>
        <w:rPr>
          <w:rFonts w:ascii="GHEA Grapalat" w:hAnsi="GHEA Grapalat"/>
          <w:b/>
          <w:i/>
          <w:szCs w:val="20"/>
        </w:rPr>
      </w:pPr>
      <w:r w:rsidRPr="0017259B">
        <w:rPr>
          <w:rFonts w:ascii="GHEA Grapalat" w:hAnsi="GHEA Grapalat"/>
          <w:b/>
          <w:szCs w:val="20"/>
        </w:rPr>
        <w:t xml:space="preserve">1. </w:t>
      </w:r>
      <w:r w:rsidR="002B32D6" w:rsidRPr="0017259B">
        <w:rPr>
          <w:rFonts w:ascii="GHEA Grapalat" w:hAnsi="GHEA Grapalat"/>
          <w:b/>
          <w:szCs w:val="20"/>
        </w:rPr>
        <w:t>ХАРАКТЕРИСТИКА ПРЕДМЕТА ЗАКУПКИ</w:t>
      </w:r>
    </w:p>
    <w:p w:rsidR="00096865" w:rsidRPr="0017259B" w:rsidRDefault="00845AA5" w:rsidP="004E0BAB">
      <w:pPr>
        <w:pStyle w:val="3"/>
        <w:keepNext w:val="0"/>
        <w:widowControl w:val="0"/>
        <w:tabs>
          <w:tab w:val="left" w:pos="1134"/>
        </w:tabs>
        <w:spacing w:line="240" w:lineRule="auto"/>
        <w:ind w:firstLine="567"/>
        <w:jc w:val="both"/>
        <w:rPr>
          <w:rFonts w:ascii="GHEA Grapalat" w:hAnsi="GHEA Grapalat"/>
          <w:i w:val="0"/>
          <w:sz w:val="24"/>
        </w:rPr>
      </w:pPr>
      <w:r w:rsidRPr="0017259B">
        <w:rPr>
          <w:rFonts w:ascii="GHEA Grapalat" w:hAnsi="GHEA Grapalat"/>
          <w:b/>
          <w:sz w:val="24"/>
        </w:rPr>
        <w:t>1.1</w:t>
      </w:r>
      <w:r w:rsidR="008E6E51" w:rsidRPr="0017259B">
        <w:rPr>
          <w:rFonts w:ascii="GHEA Grapalat" w:hAnsi="GHEA Grapalat"/>
          <w:b/>
          <w:sz w:val="24"/>
        </w:rPr>
        <w:t>.</w:t>
      </w:r>
      <w:r w:rsidR="00F63BBB" w:rsidRPr="0017259B">
        <w:rPr>
          <w:rFonts w:ascii="GHEA Grapalat" w:hAnsi="GHEA Grapalat"/>
          <w:b/>
          <w:sz w:val="24"/>
        </w:rPr>
        <w:tab/>
      </w:r>
      <w:r w:rsidRPr="00606B22">
        <w:rPr>
          <w:rFonts w:ascii="GHEA Grapalat" w:hAnsi="GHEA Grapalat"/>
          <w:sz w:val="24"/>
        </w:rPr>
        <w:t xml:space="preserve">Предметом закупки является </w:t>
      </w:r>
      <w:proofErr w:type="gramStart"/>
      <w:r w:rsidRPr="00606B22">
        <w:rPr>
          <w:rFonts w:ascii="GHEA Grapalat" w:hAnsi="GHEA Grapalat"/>
          <w:sz w:val="24"/>
        </w:rPr>
        <w:t>приобретение</w:t>
      </w:r>
      <w:r w:rsidRPr="0017259B">
        <w:rPr>
          <w:rFonts w:ascii="GHEA Grapalat" w:hAnsi="GHEA Grapalat"/>
          <w:b/>
          <w:sz w:val="24"/>
        </w:rPr>
        <w:t xml:space="preserve"> </w:t>
      </w:r>
      <w:r w:rsidR="00A26D6F" w:rsidRPr="0017259B">
        <w:rPr>
          <w:rFonts w:ascii="GHEA Grapalat" w:hAnsi="GHEA Grapalat"/>
          <w:b/>
          <w:sz w:val="24"/>
        </w:rPr>
        <w:t xml:space="preserve"> </w:t>
      </w:r>
      <w:r w:rsidR="00606B22">
        <w:rPr>
          <w:rFonts w:ascii="GHEA Grapalat" w:hAnsi="GHEA Grapalat"/>
          <w:b/>
        </w:rPr>
        <w:t>работы</w:t>
      </w:r>
      <w:proofErr w:type="gramEnd"/>
      <w:r w:rsidR="00606B22">
        <w:rPr>
          <w:rFonts w:ascii="GHEA Grapalat" w:hAnsi="GHEA Grapalat"/>
          <w:b/>
        </w:rPr>
        <w:t xml:space="preserve"> по разметке улиц населенных пунктов </w:t>
      </w:r>
      <w:proofErr w:type="spellStart"/>
      <w:r w:rsidR="0017259B">
        <w:rPr>
          <w:rFonts w:ascii="GHEA Grapalat" w:hAnsi="GHEA Grapalat"/>
          <w:b/>
        </w:rPr>
        <w:t>Т</w:t>
      </w:r>
      <w:r w:rsidR="00606B22">
        <w:rPr>
          <w:rFonts w:ascii="GHEA Grapalat" w:hAnsi="GHEA Grapalat"/>
          <w:b/>
        </w:rPr>
        <w:t>ашир</w:t>
      </w:r>
      <w:proofErr w:type="spellEnd"/>
      <w:r w:rsidR="00606B22">
        <w:rPr>
          <w:rFonts w:ascii="GHEA Grapalat" w:hAnsi="GHEA Grapalat"/>
          <w:b/>
        </w:rPr>
        <w:t xml:space="preserve"> </w:t>
      </w:r>
      <w:r w:rsidR="0017259B">
        <w:rPr>
          <w:rFonts w:ascii="GHEA Grapalat" w:hAnsi="GHEA Grapalat"/>
          <w:b/>
        </w:rPr>
        <w:t xml:space="preserve">И </w:t>
      </w:r>
      <w:proofErr w:type="spellStart"/>
      <w:r w:rsidR="0017259B">
        <w:rPr>
          <w:rFonts w:ascii="GHEA Grapalat" w:hAnsi="GHEA Grapalat"/>
          <w:b/>
        </w:rPr>
        <w:t>Л</w:t>
      </w:r>
      <w:r w:rsidR="00606B22">
        <w:rPr>
          <w:rFonts w:ascii="GHEA Grapalat" w:hAnsi="GHEA Grapalat"/>
          <w:b/>
        </w:rPr>
        <w:t>ернаовит</w:t>
      </w:r>
      <w:proofErr w:type="spellEnd"/>
      <w:r w:rsidR="00606B22">
        <w:rPr>
          <w:rFonts w:ascii="GHEA Grapalat" w:hAnsi="GHEA Grapalat"/>
          <w:b/>
        </w:rPr>
        <w:t xml:space="preserve"> общины </w:t>
      </w:r>
      <w:proofErr w:type="spellStart"/>
      <w:r w:rsidR="00606B22">
        <w:rPr>
          <w:rFonts w:ascii="GHEA Grapalat" w:hAnsi="GHEA Grapalat"/>
          <w:b/>
        </w:rPr>
        <w:t>Ташир</w:t>
      </w:r>
      <w:proofErr w:type="spellEnd"/>
      <w:r w:rsidR="00606B22" w:rsidRPr="0017259B">
        <w:rPr>
          <w:rFonts w:ascii="GHEA Grapalat" w:hAnsi="GHEA Grapalat"/>
          <w:b/>
          <w:sz w:val="24"/>
        </w:rPr>
        <w:t xml:space="preserve"> </w:t>
      </w:r>
      <w:r w:rsidRPr="0017259B">
        <w:rPr>
          <w:rFonts w:ascii="GHEA Grapalat" w:hAnsi="GHEA Grapalat"/>
          <w:b/>
          <w:sz w:val="24"/>
        </w:rPr>
        <w:t>(</w:t>
      </w:r>
      <w:r w:rsidRPr="0017259B">
        <w:rPr>
          <w:rFonts w:ascii="GHEA Grapalat" w:hAnsi="GHEA Grapalat"/>
          <w:sz w:val="24"/>
        </w:rPr>
        <w:t xml:space="preserve">далее — также </w:t>
      </w:r>
      <w:r w:rsidR="00EE6232" w:rsidRPr="0017259B">
        <w:rPr>
          <w:rFonts w:ascii="GHEA Grapalat" w:hAnsi="GHEA Grapalat"/>
          <w:sz w:val="24"/>
        </w:rPr>
        <w:t>работа</w:t>
      </w:r>
      <w:r w:rsidRPr="0017259B">
        <w:rPr>
          <w:rFonts w:ascii="GHEA Grapalat" w:hAnsi="GHEA Grapalat"/>
          <w:sz w:val="24"/>
        </w:rPr>
        <w:t xml:space="preserve">) для нужд </w:t>
      </w:r>
      <w:r w:rsidR="0017259B" w:rsidRPr="0017259B">
        <w:rPr>
          <w:rFonts w:ascii="GHEA Grapalat" w:hAnsi="GHEA Grapalat"/>
          <w:sz w:val="24"/>
        </w:rPr>
        <w:t>МУНИЦИПАЛИТЕТ ТАШИР ЛОРИЙСКОЙ ОБЛАСТИ РА</w:t>
      </w:r>
      <w:r w:rsidRPr="0017259B">
        <w:rPr>
          <w:rFonts w:ascii="GHEA Grapalat" w:hAnsi="GHEA Grapalat"/>
          <w:sz w:val="24"/>
        </w:rPr>
        <w:t xml:space="preserve">, которые </w:t>
      </w:r>
      <w:r w:rsidRPr="0017259B">
        <w:rPr>
          <w:rFonts w:ascii="GHEA Grapalat" w:hAnsi="GHEA Grapalat"/>
          <w:i w:val="0"/>
          <w:sz w:val="24"/>
        </w:rPr>
        <w:t>с</w:t>
      </w:r>
      <w:r w:rsidR="00A26D6F" w:rsidRPr="0017259B">
        <w:rPr>
          <w:rFonts w:ascii="GHEA Grapalat" w:hAnsi="GHEA Grapalat"/>
          <w:i w:val="0"/>
          <w:sz w:val="24"/>
        </w:rPr>
        <w:t xml:space="preserve"> </w:t>
      </w:r>
      <w:r w:rsidRPr="0017259B">
        <w:rPr>
          <w:rFonts w:ascii="GHEA Grapalat" w:hAnsi="GHEA Grapalat"/>
          <w:i w:val="0"/>
          <w:sz w:val="24"/>
        </w:rPr>
        <w:t>группированы в лоты "</w:t>
      </w:r>
      <w:r w:rsidR="00A26D6F" w:rsidRPr="0017259B">
        <w:rPr>
          <w:rFonts w:ascii="GHEA Grapalat" w:hAnsi="GHEA Grapalat"/>
          <w:i w:val="0"/>
          <w:sz w:val="24"/>
        </w:rPr>
        <w:t>1</w:t>
      </w:r>
      <w:r w:rsidRPr="0017259B">
        <w:rPr>
          <w:rFonts w:ascii="GHEA Grapalat" w:hAnsi="GHEA Grapalat"/>
          <w:i w:val="0"/>
          <w:sz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4E0BAB">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4E0BAB">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4E0BAB">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4E0BAB">
            <w:pPr>
              <w:pStyle w:val="23"/>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4E0BAB">
            <w:pPr>
              <w:pStyle w:val="23"/>
              <w:widowControl w:val="0"/>
              <w:spacing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4E0BAB">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17259B" w:rsidRDefault="006318D4" w:rsidP="004E0BAB">
            <w:pPr>
              <w:pStyle w:val="23"/>
              <w:widowControl w:val="0"/>
              <w:spacing w:line="240" w:lineRule="auto"/>
              <w:ind w:firstLine="0"/>
              <w:jc w:val="center"/>
              <w:rPr>
                <w:rFonts w:ascii="GHEA Grapalat" w:hAnsi="GHEA Grapalat"/>
                <w:b/>
                <w:sz w:val="24"/>
                <w:szCs w:val="24"/>
              </w:rPr>
            </w:pPr>
            <w:r w:rsidRPr="006318D4">
              <w:rPr>
                <w:rFonts w:ascii="GHEA Grapalat" w:hAnsi="GHEA Grapalat"/>
                <w:b/>
                <w:color w:val="000000" w:themeColor="text1"/>
                <w:sz w:val="22"/>
                <w:szCs w:val="22"/>
                <w:lang w:val="en-US"/>
              </w:rPr>
              <w:t>3475000</w:t>
            </w:r>
          </w:p>
        </w:tc>
        <w:tc>
          <w:tcPr>
            <w:tcW w:w="6175" w:type="dxa"/>
            <w:vAlign w:val="center"/>
          </w:tcPr>
          <w:p w:rsidR="009E0E87" w:rsidRPr="009044F1" w:rsidRDefault="0017259B" w:rsidP="004E2A31">
            <w:pPr>
              <w:pStyle w:val="23"/>
              <w:widowControl w:val="0"/>
              <w:spacing w:line="240" w:lineRule="auto"/>
              <w:ind w:firstLine="0"/>
              <w:jc w:val="center"/>
              <w:rPr>
                <w:rFonts w:ascii="GHEA Grapalat" w:hAnsi="GHEA Grapalat"/>
                <w:sz w:val="24"/>
                <w:szCs w:val="24"/>
                <w:u w:val="single"/>
                <w:vertAlign w:val="subscript"/>
              </w:rPr>
            </w:pPr>
            <w:r>
              <w:rPr>
                <w:rFonts w:ascii="GHEA Grapalat" w:hAnsi="GHEA Grapalat"/>
                <w:b/>
              </w:rPr>
              <w:t>РАБОТЫ ПО РАЗМЕТКЕ УЛИЦ НАСЕЛЕННЫХ ПУНКТОВ ТАШИР И ЛЕРНАОВИТ ОБЩИНЫ ТАШИР</w:t>
            </w:r>
          </w:p>
        </w:tc>
      </w:tr>
    </w:tbl>
    <w:p w:rsidR="00096865" w:rsidRPr="009044F1" w:rsidRDefault="00816505" w:rsidP="004E0BA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17259B" w:rsidRDefault="0017259B" w:rsidP="004E0BAB">
      <w:pPr>
        <w:widowControl w:val="0"/>
        <w:jc w:val="center"/>
        <w:rPr>
          <w:rFonts w:ascii="GHEA Grapalat" w:hAnsi="GHEA Grapalat"/>
          <w:b/>
        </w:rPr>
      </w:pPr>
    </w:p>
    <w:p w:rsidR="00096865" w:rsidRPr="009044F1" w:rsidRDefault="00924720" w:rsidP="004E0BAB">
      <w:pPr>
        <w:widowControl w:val="0"/>
        <w:jc w:val="center"/>
        <w:rPr>
          <w:rFonts w:ascii="GHEA Grapalat" w:hAnsi="GHEA Grapalat"/>
          <w:b/>
        </w:rPr>
      </w:pPr>
      <w:r>
        <w:rPr>
          <w:rFonts w:ascii="GHEA Grapalat" w:hAnsi="GHEA Grapalat"/>
          <w:b/>
        </w:rPr>
        <w:t xml:space="preserve"> </w:t>
      </w:r>
      <w:r w:rsidR="00693101">
        <w:rPr>
          <w:rFonts w:ascii="GHEA Grapalat" w:hAnsi="GHEA Grapalat"/>
          <w:b/>
        </w:rPr>
        <w:t>2.</w:t>
      </w:r>
      <w:r w:rsidR="002B32D6" w:rsidRPr="009044F1">
        <w:rPr>
          <w:rFonts w:ascii="GHEA Grapalat" w:hAnsi="GHEA Grapalat"/>
          <w:b/>
        </w:rPr>
        <w:t xml:space="preserve"> ТРЕБОВАНИЯ К ПРАВУ УЧАСТНИКА НА УЧАСТИЕ, </w:t>
      </w:r>
      <w:r w:rsidR="00693101"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4E0BAB">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4E0BAB">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4E0BAB">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4E0BAB">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4E0BAB">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4E0BAB">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4E0BAB">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4E0BAB">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4E0BAB">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4E0BAB">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4E0BAB">
      <w:pPr>
        <w:widowControl w:val="0"/>
        <w:tabs>
          <w:tab w:val="left" w:pos="1134"/>
        </w:tabs>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4E0BA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4E0BA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4E0BAB">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4E0BA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4E0BA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4E0BA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4E0BA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4E0BA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4E0BA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4E0BA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4E0BA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4E0BA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w:t>
      </w:r>
      <w:r w:rsidRPr="009044F1">
        <w:rPr>
          <w:rFonts w:ascii="GHEA Grapalat" w:hAnsi="GHEA Grapalat"/>
          <w:color w:val="000000"/>
        </w:rPr>
        <w:lastRenderedPageBreak/>
        <w:t>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4E0BAB">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4E0BA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4E0BAB">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4E0BAB">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4E0BA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4E0BA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4E0BAB">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4E0BAB">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4E0BAB">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4E0BAB">
      <w:pPr>
        <w:widowControl w:val="0"/>
        <w:jc w:val="center"/>
        <w:rPr>
          <w:rFonts w:ascii="GHEA Grapalat" w:hAnsi="GHEA Grapalat"/>
          <w:b/>
        </w:rPr>
      </w:pPr>
    </w:p>
    <w:p w:rsidR="00813CE0" w:rsidRPr="00572A57" w:rsidRDefault="00ED2352" w:rsidP="004E0BAB">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4E0BAB">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4E0BAB">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4E0BAB">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4E0BAB">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w:t>
      </w:r>
      <w:r w:rsidR="00791FE4" w:rsidRPr="007D4470">
        <w:rPr>
          <w:rFonts w:ascii="GHEA Grapalat" w:hAnsi="GHEA Grapalat"/>
        </w:rPr>
        <w:lastRenderedPageBreak/>
        <w:t>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4E0BAB">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4E0BAB">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4E0BAB">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4E0BAB">
      <w:pPr>
        <w:widowControl w:val="0"/>
        <w:jc w:val="center"/>
        <w:rPr>
          <w:rFonts w:ascii="GHEA Grapalat" w:hAnsi="GHEA Grapalat"/>
          <w:b/>
        </w:rPr>
      </w:pPr>
    </w:p>
    <w:p w:rsidR="00096865" w:rsidRPr="00995804" w:rsidRDefault="00955A1E" w:rsidP="004E0BAB">
      <w:pPr>
        <w:widowControl w:val="0"/>
        <w:jc w:val="center"/>
        <w:rPr>
          <w:rFonts w:ascii="GHEA Grapalat" w:hAnsi="GHEA Grapalat" w:cs="Arial"/>
          <w:b/>
        </w:rPr>
      </w:pPr>
      <w:r w:rsidRPr="00995804">
        <w:rPr>
          <w:rFonts w:ascii="GHEA Grapalat" w:hAnsi="GHEA Grapalat"/>
          <w:b/>
        </w:rPr>
        <w:t>4. ПОРЯДОК ПОДАЧИ ЗАЯВКИ</w:t>
      </w:r>
    </w:p>
    <w:p w:rsidR="00486B55" w:rsidRPr="009044F1" w:rsidRDefault="00096865" w:rsidP="004E0BAB">
      <w:pPr>
        <w:widowControl w:val="0"/>
        <w:tabs>
          <w:tab w:val="left" w:pos="1134"/>
        </w:tabs>
        <w:ind w:firstLine="567"/>
        <w:jc w:val="both"/>
        <w:rPr>
          <w:rFonts w:ascii="GHEA Grapalat" w:hAnsi="GHEA Grapalat" w:cs="Sylfaen"/>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Pr="009044F1">
        <w:rPr>
          <w:rFonts w:ascii="GHEA Grapalat" w:hAnsi="GHEA Grapalat"/>
        </w:rPr>
        <w:t>.</w:t>
      </w:r>
      <w:r w:rsidR="00AA7117">
        <w:rPr>
          <w:rFonts w:ascii="GHEA Grapalat" w:hAnsi="GHEA Grapalat"/>
        </w:rPr>
        <w:t xml:space="preserve"> </w:t>
      </w:r>
    </w:p>
    <w:p w:rsidR="00096865" w:rsidRPr="009044F1" w:rsidRDefault="000946A3" w:rsidP="004E0BAB">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4E0BA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3503B">
        <w:rPr>
          <w:rFonts w:ascii="GHEA Grapalat" w:hAnsi="GHEA Grapalat"/>
          <w:sz w:val="24"/>
          <w:szCs w:val="24"/>
        </w:rPr>
        <w:t xml:space="preserve">запрос </w:t>
      </w:r>
      <w:r w:rsidRPr="009044F1">
        <w:rPr>
          <w:rFonts w:ascii="GHEA Grapalat" w:hAnsi="GHEA Grapalat"/>
          <w:sz w:val="24"/>
          <w:szCs w:val="24"/>
        </w:rPr>
        <w:t>ко</w:t>
      </w:r>
      <w:r w:rsidR="0093503B">
        <w:rPr>
          <w:rFonts w:ascii="GHEA Grapalat" w:hAnsi="GHEA Grapalat"/>
          <w:sz w:val="24"/>
          <w:szCs w:val="24"/>
        </w:rPr>
        <w:t>тировки</w:t>
      </w:r>
      <w:r w:rsidRPr="009044F1">
        <w:rPr>
          <w:rFonts w:ascii="GHEA Grapalat" w:hAnsi="GHEA Grapalat"/>
          <w:sz w:val="24"/>
          <w:szCs w:val="24"/>
        </w:rPr>
        <w:t>.</w:t>
      </w:r>
    </w:p>
    <w:p w:rsidR="008B1605" w:rsidRPr="009044F1" w:rsidRDefault="00096865" w:rsidP="004E0BA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01E55">
        <w:rPr>
          <w:rFonts w:ascii="GHEA Grapalat" w:hAnsi="GHEA Grapalat"/>
          <w:b/>
          <w:sz w:val="24"/>
          <w:szCs w:val="24"/>
        </w:rPr>
        <w:t>10:15</w:t>
      </w:r>
      <w:r w:rsidR="006329D3" w:rsidRPr="0017259B">
        <w:rPr>
          <w:rFonts w:ascii="GHEA Grapalat" w:hAnsi="GHEA Grapalat"/>
          <w:b/>
          <w:sz w:val="24"/>
          <w:szCs w:val="24"/>
        </w:rPr>
        <w:t xml:space="preserve"> </w:t>
      </w:r>
      <w:r w:rsidRPr="0017259B">
        <w:rPr>
          <w:rFonts w:ascii="GHEA Grapalat" w:hAnsi="GHEA Grapalat"/>
          <w:b/>
          <w:sz w:val="24"/>
          <w:szCs w:val="24"/>
        </w:rPr>
        <w:t>часов "</w:t>
      </w:r>
      <w:r w:rsidR="005C1F52">
        <w:rPr>
          <w:rFonts w:ascii="GHEA Grapalat" w:hAnsi="GHEA Grapalat"/>
          <w:b/>
          <w:sz w:val="24"/>
          <w:szCs w:val="24"/>
        </w:rPr>
        <w:t>8</w:t>
      </w:r>
      <w:r w:rsidRPr="0017259B">
        <w:rPr>
          <w:rFonts w:ascii="GHEA Grapalat" w:hAnsi="GHEA Grapalat"/>
          <w:b/>
          <w:sz w:val="24"/>
          <w:szCs w:val="24"/>
        </w:rPr>
        <w:t>"-го дня</w:t>
      </w:r>
      <w:r w:rsidR="0017259B">
        <w:rPr>
          <w:rFonts w:ascii="GHEA Grapalat" w:hAnsi="GHEA Grapalat"/>
          <w:b/>
          <w:sz w:val="24"/>
          <w:szCs w:val="24"/>
        </w:rPr>
        <w:t xml:space="preserve"> </w:t>
      </w:r>
      <w:r w:rsidR="0017259B" w:rsidRPr="0017259B">
        <w:rPr>
          <w:rFonts w:ascii="GHEA Grapalat" w:hAnsi="GHEA Grapalat"/>
          <w:b/>
          <w:sz w:val="24"/>
          <w:szCs w:val="24"/>
        </w:rPr>
        <w:t>"</w:t>
      </w:r>
      <w:r w:rsidR="00F01E55">
        <w:rPr>
          <w:rFonts w:ascii="GHEA Grapalat" w:hAnsi="GHEA Grapalat"/>
          <w:b/>
          <w:sz w:val="24"/>
          <w:szCs w:val="24"/>
        </w:rPr>
        <w:t>23.06.2026</w:t>
      </w:r>
      <w:r w:rsidR="005237D6">
        <w:rPr>
          <w:rFonts w:ascii="GHEA Grapalat" w:hAnsi="GHEA Grapalat"/>
          <w:b/>
          <w:sz w:val="24"/>
          <w:szCs w:val="24"/>
        </w:rPr>
        <w:t>г</w:t>
      </w:r>
      <w:r w:rsidR="0017259B" w:rsidRPr="0017259B">
        <w:rPr>
          <w:rFonts w:ascii="GHEA Grapalat" w:hAnsi="GHEA Grapalat"/>
          <w:b/>
          <w:sz w:val="24"/>
          <w:szCs w:val="24"/>
        </w:rPr>
        <w:t xml:space="preserve">." </w:t>
      </w:r>
      <w:r w:rsidRPr="006329D3">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4E0BA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4E0BA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4E0BAB">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4E0BAB">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4E0BAB">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4E0BA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4E0BAB">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w:t>
      </w:r>
      <w:r w:rsidRPr="006D32C0">
        <w:rPr>
          <w:rFonts w:ascii="GHEA Grapalat" w:hAnsi="GHEA Grapalat"/>
          <w:sz w:val="24"/>
          <w:szCs w:val="24"/>
        </w:rPr>
        <w:lastRenderedPageBreak/>
        <w:t>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4E0BA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17259B" w:rsidP="0017259B">
      <w:pPr>
        <w:widowControl w:val="0"/>
        <w:tabs>
          <w:tab w:val="left" w:pos="1134"/>
        </w:tabs>
        <w:ind w:firstLine="567"/>
        <w:jc w:val="both"/>
        <w:rPr>
          <w:rFonts w:ascii="GHEA Grapalat" w:hAnsi="GHEA Grapalat" w:cs="Sylfaen"/>
        </w:rPr>
      </w:pPr>
      <w:r>
        <w:rPr>
          <w:rFonts w:ascii="GHEA Grapalat" w:hAnsi="GHEA Grapalat"/>
        </w:rPr>
        <w:t>3</w:t>
      </w:r>
      <w:r w:rsidRPr="009044F1">
        <w:rPr>
          <w:rFonts w:ascii="GHEA Grapalat" w:hAnsi="GHEA Grapalat"/>
        </w:rPr>
        <w:t>)</w:t>
      </w:r>
      <w:r w:rsidR="00333B85" w:rsidRPr="005114D0">
        <w:rPr>
          <w:rFonts w:ascii="GHEA Grapalat" w:hAnsi="GHEA Grapalat"/>
        </w:rPr>
        <w:tab/>
      </w:r>
      <w:r w:rsidR="003E3FD0" w:rsidRPr="009044F1">
        <w:rPr>
          <w:rFonts w:ascii="GHEA Grapalat" w:hAnsi="GHEA Grapalat"/>
        </w:rPr>
        <w:t>копию договора</w:t>
      </w:r>
      <w:r w:rsidR="00E8071D">
        <w:rPr>
          <w:rFonts w:ascii="GHEA Grapalat" w:hAnsi="GHEA Grapalat"/>
        </w:rPr>
        <w:t xml:space="preserve"> субподряда </w:t>
      </w:r>
      <w:r w:rsidR="003E3FD0" w:rsidRPr="009044F1">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rPr>
        <w:t>субподряд</w:t>
      </w:r>
      <w:r w:rsidR="003E3FD0" w:rsidRPr="009044F1">
        <w:rPr>
          <w:rFonts w:ascii="GHEA Grapalat" w:hAnsi="GHEA Grapalat"/>
        </w:rPr>
        <w:t>;</w:t>
      </w:r>
    </w:p>
    <w:p w:rsidR="000845F6" w:rsidRPr="00D3436F" w:rsidRDefault="0017259B" w:rsidP="004E0BAB">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4)</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4E0BA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4E0BA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4E0BAB">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Default="00700398" w:rsidP="004E0BAB">
      <w:pPr>
        <w:rPr>
          <w:rFonts w:ascii="GHEA Grapalat" w:hAnsi="GHEA Grapalat"/>
          <w:b/>
        </w:rPr>
      </w:pPr>
    </w:p>
    <w:p w:rsidR="00A45946" w:rsidRPr="009044F1" w:rsidRDefault="00333B85" w:rsidP="004E0BAB">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4E0BAB">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4E0BA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4E0BAB">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4E0BA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4E0BA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4E0BA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4E0BA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w:t>
      </w:r>
      <w:r w:rsidRPr="00B9778A">
        <w:rPr>
          <w:rFonts w:ascii="GHEA Grapalat" w:hAnsi="GHEA Grapalat"/>
          <w:sz w:val="24"/>
          <w:szCs w:val="24"/>
        </w:rPr>
        <w:lastRenderedPageBreak/>
        <w:t xml:space="preserve">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4E0BA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4E0BA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4E0BA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4E0BAB">
      <w:pPr>
        <w:jc w:val="center"/>
        <w:rPr>
          <w:rFonts w:ascii="GHEA Grapalat" w:hAnsi="GHEA Grapalat"/>
          <w:b/>
        </w:rPr>
      </w:pPr>
    </w:p>
    <w:p w:rsidR="00096865" w:rsidRPr="00230D36" w:rsidRDefault="00220C7C" w:rsidP="004E0BAB">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4E0BAB">
      <w:pPr>
        <w:jc w:val="center"/>
        <w:rPr>
          <w:rFonts w:ascii="GHEA Grapalat" w:hAnsi="GHEA Grapalat"/>
          <w:b/>
        </w:rPr>
      </w:pPr>
    </w:p>
    <w:p w:rsidR="00096865" w:rsidRPr="00AA7117" w:rsidRDefault="00220C7C" w:rsidP="004E0BAB">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4E0BA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4E0BAB">
      <w:pPr>
        <w:rPr>
          <w:rFonts w:ascii="GHEA Grapalat" w:hAnsi="GHEA Grapalat" w:cs="Sylfaen"/>
        </w:rPr>
      </w:pPr>
    </w:p>
    <w:p w:rsidR="00096865" w:rsidRPr="009044F1" w:rsidRDefault="00E70FC4" w:rsidP="004E0BAB">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4E0BAB">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6329D3">
        <w:rPr>
          <w:rFonts w:ascii="GHEA Grapalat" w:hAnsi="GHEA Grapalat"/>
          <w:sz w:val="24"/>
          <w:szCs w:val="24"/>
        </w:rPr>
        <w:t>посредством системы на "</w:t>
      </w:r>
      <w:r w:rsidR="00BB06F9">
        <w:rPr>
          <w:rFonts w:ascii="GHEA Grapalat" w:hAnsi="GHEA Grapalat"/>
          <w:b/>
          <w:sz w:val="24"/>
          <w:szCs w:val="24"/>
        </w:rPr>
        <w:t>8</w:t>
      </w:r>
      <w:r w:rsidRPr="0017259B">
        <w:rPr>
          <w:rFonts w:ascii="GHEA Grapalat" w:hAnsi="GHEA Grapalat"/>
          <w:b/>
          <w:sz w:val="24"/>
          <w:szCs w:val="24"/>
        </w:rPr>
        <w:t>"-</w:t>
      </w:r>
      <w:r w:rsidR="006329D3" w:rsidRPr="0017259B">
        <w:rPr>
          <w:rFonts w:ascii="GHEA Grapalat" w:hAnsi="GHEA Grapalat"/>
          <w:b/>
          <w:sz w:val="24"/>
          <w:szCs w:val="24"/>
        </w:rPr>
        <w:t>о</w:t>
      </w:r>
      <w:r w:rsidRPr="0017259B">
        <w:rPr>
          <w:rFonts w:ascii="GHEA Grapalat" w:hAnsi="GHEA Grapalat"/>
          <w:b/>
          <w:sz w:val="24"/>
          <w:szCs w:val="24"/>
        </w:rPr>
        <w:t xml:space="preserve">й день </w:t>
      </w:r>
      <w:r w:rsidR="0017259B" w:rsidRPr="0017259B">
        <w:rPr>
          <w:rFonts w:ascii="GHEA Grapalat" w:hAnsi="GHEA Grapalat"/>
          <w:b/>
          <w:sz w:val="24"/>
          <w:szCs w:val="24"/>
        </w:rPr>
        <w:t>/</w:t>
      </w:r>
      <w:r w:rsidR="00F01E55">
        <w:rPr>
          <w:rFonts w:ascii="GHEA Grapalat" w:hAnsi="GHEA Grapalat"/>
          <w:b/>
          <w:sz w:val="24"/>
          <w:szCs w:val="24"/>
        </w:rPr>
        <w:t>23.06.2026</w:t>
      </w:r>
      <w:r w:rsidR="005237D6">
        <w:rPr>
          <w:rFonts w:ascii="GHEA Grapalat" w:hAnsi="GHEA Grapalat"/>
          <w:b/>
          <w:sz w:val="24"/>
          <w:szCs w:val="24"/>
        </w:rPr>
        <w:t>г</w:t>
      </w:r>
      <w:r w:rsidR="0017259B" w:rsidRPr="0017259B">
        <w:rPr>
          <w:rFonts w:ascii="GHEA Grapalat" w:hAnsi="GHEA Grapalat"/>
          <w:b/>
          <w:sz w:val="24"/>
          <w:szCs w:val="24"/>
        </w:rPr>
        <w:t xml:space="preserve">./ </w:t>
      </w:r>
      <w:r w:rsidRPr="0017259B">
        <w:rPr>
          <w:rFonts w:ascii="GHEA Grapalat" w:hAnsi="GHEA Grapalat"/>
          <w:b/>
          <w:sz w:val="24"/>
          <w:szCs w:val="24"/>
        </w:rPr>
        <w:t>в "</w:t>
      </w:r>
      <w:r w:rsidR="00F01E55">
        <w:rPr>
          <w:rFonts w:ascii="GHEA Grapalat" w:hAnsi="GHEA Grapalat"/>
          <w:b/>
          <w:sz w:val="24"/>
          <w:szCs w:val="24"/>
        </w:rPr>
        <w:t>10:15</w:t>
      </w:r>
      <w:r w:rsidR="0017259B" w:rsidRPr="0017259B">
        <w:rPr>
          <w:rFonts w:ascii="GHEA Grapalat" w:hAnsi="GHEA Grapalat"/>
          <w:b/>
          <w:sz w:val="24"/>
          <w:szCs w:val="24"/>
        </w:rPr>
        <w:t>"</w:t>
      </w:r>
      <w:r w:rsidR="006329D3" w:rsidRPr="0017259B">
        <w:rPr>
          <w:rFonts w:ascii="GHEA Grapalat" w:hAnsi="GHEA Grapalat"/>
          <w:b/>
          <w:sz w:val="24"/>
          <w:szCs w:val="24"/>
        </w:rPr>
        <w:t xml:space="preserve"> </w:t>
      </w:r>
      <w:r w:rsidRPr="0017259B">
        <w:rPr>
          <w:rFonts w:ascii="GHEA Grapalat" w:hAnsi="GHEA Grapalat"/>
          <w:sz w:val="24"/>
          <w:szCs w:val="24"/>
        </w:rPr>
        <w:t>час</w:t>
      </w:r>
      <w:r w:rsidR="006329D3" w:rsidRPr="0017259B">
        <w:rPr>
          <w:rFonts w:ascii="GHEA Grapalat" w:hAnsi="GHEA Grapalat"/>
          <w:sz w:val="24"/>
          <w:szCs w:val="24"/>
        </w:rPr>
        <w:t>ов</w:t>
      </w:r>
      <w:r w:rsidRPr="0017259B">
        <w:rPr>
          <w:rFonts w:ascii="GHEA Grapalat" w:hAnsi="GHEA Grapalat"/>
          <w:sz w:val="24"/>
          <w:szCs w:val="24"/>
        </w:rPr>
        <w:t xml:space="preserve"> вскрытия</w:t>
      </w:r>
      <w:r w:rsidRPr="006329D3">
        <w:rPr>
          <w:rFonts w:ascii="GHEA Grapalat" w:hAnsi="GHEA Grapalat"/>
          <w:sz w:val="24"/>
          <w:szCs w:val="24"/>
        </w:rPr>
        <w:t xml:space="preserve"> 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rsidR="00ED6836" w:rsidRPr="009044F1" w:rsidRDefault="009B6D58" w:rsidP="004E0BAB">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4E0BAB">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4E0BAB">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4E0BAB">
      <w:pPr>
        <w:widowControl w:val="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4E0BAB">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4E0BA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4E0BA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4E0BA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w:t>
      </w:r>
      <w:r w:rsidR="001963B2" w:rsidRPr="00F92FD3">
        <w:rPr>
          <w:rFonts w:ascii="GHEA Grapalat" w:hAnsi="GHEA Grapalat"/>
          <w:i w:val="0"/>
          <w:sz w:val="24"/>
          <w:szCs w:val="24"/>
        </w:rPr>
        <w:t xml:space="preserve">Республики Армения по курсу установленным </w:t>
      </w:r>
      <w:r w:rsidR="001963B2" w:rsidRPr="00F92FD3">
        <w:rPr>
          <w:rFonts w:ascii="GHEA Grapalat" w:hAnsi="GHEA Grapalat"/>
          <w:i w:val="0"/>
          <w:color w:val="000000"/>
          <w:sz w:val="24"/>
          <w:szCs w:val="24"/>
        </w:rPr>
        <w:t>Центральным банком</w:t>
      </w:r>
      <w:r w:rsidR="00A01157">
        <w:rPr>
          <w:rFonts w:ascii="GHEA Grapalat" w:hAnsi="GHEA Grapalat"/>
          <w:i w:val="0"/>
          <w:sz w:val="24"/>
          <w:szCs w:val="24"/>
        </w:rPr>
        <w:t>.</w:t>
      </w:r>
    </w:p>
    <w:p w:rsidR="009B6D58" w:rsidRPr="00186559" w:rsidRDefault="00FD2748" w:rsidP="004E0BA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4E0BA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4E0BA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4E0BA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4E0BA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4E0BA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w:t>
      </w:r>
      <w:r w:rsidR="00121F1F" w:rsidRPr="00CA3860">
        <w:rPr>
          <w:rFonts w:ascii="GHEA Grapalat" w:hAnsi="GHEA Grapalat"/>
          <w:sz w:val="24"/>
          <w:szCs w:val="24"/>
        </w:rPr>
        <w:lastRenderedPageBreak/>
        <w:t>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4E0BA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4E0BAB">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4E0BAB">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4E0BA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4E0BAB">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4E0BAB">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4E0BAB">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4E0BA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4E0BA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4E0BA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4E0BA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4E0BAB">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4E0BAB">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4E0BAB">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4E0BAB">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17259B" w:rsidRDefault="00AD5625" w:rsidP="0017259B">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w:t>
      </w:r>
      <w:r w:rsidR="00271427" w:rsidRPr="00793DC2">
        <w:rPr>
          <w:rFonts w:ascii="GHEA Grapalat" w:hAnsi="GHEA Grapalat" w:cs="Sylfaen"/>
        </w:rPr>
        <w:lastRenderedPageBreak/>
        <w:t>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44F1" w:rsidRDefault="00A63D83" w:rsidP="0017259B">
      <w:pPr>
        <w:widowControl w:val="0"/>
        <w:tabs>
          <w:tab w:val="left" w:pos="1134"/>
        </w:tabs>
        <w:ind w:left="-36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17259B">
      <w:pPr>
        <w:pStyle w:val="norm"/>
        <w:widowControl w:val="0"/>
        <w:tabs>
          <w:tab w:val="left" w:pos="1276"/>
        </w:tabs>
        <w:spacing w:line="240" w:lineRule="auto"/>
        <w:ind w:left="-284" w:firstLine="284"/>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17259B">
      <w:pPr>
        <w:pStyle w:val="23"/>
        <w:widowControl w:val="0"/>
        <w:tabs>
          <w:tab w:val="left" w:pos="1276"/>
        </w:tabs>
        <w:spacing w:line="240" w:lineRule="auto"/>
        <w:ind w:left="-284" w:firstLine="284"/>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17259B">
      <w:pPr>
        <w:widowControl w:val="0"/>
        <w:tabs>
          <w:tab w:val="left" w:pos="1276"/>
        </w:tabs>
        <w:ind w:left="-284" w:firstLine="284"/>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17259B">
      <w:pPr>
        <w:widowControl w:val="0"/>
        <w:ind w:left="-284" w:firstLine="284"/>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17259B">
      <w:pPr>
        <w:pStyle w:val="23"/>
        <w:widowControl w:val="0"/>
        <w:spacing w:line="240" w:lineRule="auto"/>
        <w:ind w:left="-284" w:firstLine="284"/>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17259B">
      <w:pPr>
        <w:pStyle w:val="23"/>
        <w:widowControl w:val="0"/>
        <w:spacing w:line="240" w:lineRule="auto"/>
        <w:ind w:left="-284" w:firstLine="284"/>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4E0BAB">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 xml:space="preserve">. </w:t>
      </w:r>
    </w:p>
    <w:p w:rsidR="00583092" w:rsidRPr="009044F1" w:rsidRDefault="00A150A9" w:rsidP="004E0BAB">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4E0BA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4E0BA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w:t>
      </w:r>
      <w:r w:rsidRPr="009044F1">
        <w:rPr>
          <w:rFonts w:ascii="GHEA Grapalat" w:hAnsi="GHEA Grapalat"/>
          <w:sz w:val="24"/>
          <w:szCs w:val="24"/>
        </w:rPr>
        <w:lastRenderedPageBreak/>
        <w:t>они квалифицируются как несоответствующие действительности, то заявка этого участника отклоняется.</w:t>
      </w:r>
    </w:p>
    <w:p w:rsidR="00583092" w:rsidRPr="00374F4A" w:rsidRDefault="00A150A9" w:rsidP="004E0BAB">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4E0BAB">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4E0BA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4E0BAB">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4E0BAB">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4E0BA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4E0BAB">
      <w:pPr>
        <w:pStyle w:val="23"/>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17259B">
        <w:rPr>
          <w:rFonts w:ascii="GHEA Grapalat" w:hAnsi="GHEA Grapalat"/>
          <w:b/>
          <w:sz w:val="24"/>
          <w:szCs w:val="24"/>
        </w:rPr>
        <w:t>"</w:t>
      </w:r>
      <w:r w:rsidR="00707513" w:rsidRPr="0017259B">
        <w:rPr>
          <w:rFonts w:ascii="GHEA Grapalat" w:hAnsi="GHEA Grapalat"/>
          <w:b/>
          <w:sz w:val="24"/>
          <w:szCs w:val="24"/>
        </w:rPr>
        <w:t>10</w:t>
      </w:r>
      <w:r w:rsidRPr="0017259B">
        <w:rPr>
          <w:rFonts w:ascii="GHEA Grapalat" w:hAnsi="GHEA Grapalat"/>
          <w:b/>
          <w:sz w:val="24"/>
          <w:szCs w:val="24"/>
        </w:rPr>
        <w:t>" календарных дней.</w:t>
      </w:r>
      <w:r w:rsidRPr="009044F1">
        <w:rPr>
          <w:rFonts w:ascii="GHEA Grapalat" w:hAnsi="GHEA Grapalat"/>
          <w:sz w:val="24"/>
          <w:szCs w:val="24"/>
        </w:rPr>
        <w:t xml:space="preserve">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4E0BAB">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4E0BAB">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4E0BAB">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4E0BAB">
      <w:pPr>
        <w:widowControl w:val="0"/>
        <w:jc w:val="center"/>
        <w:rPr>
          <w:rFonts w:ascii="GHEA Grapalat" w:hAnsi="GHEA Grapalat"/>
          <w:b/>
        </w:rPr>
      </w:pPr>
    </w:p>
    <w:p w:rsidR="000313A6" w:rsidRDefault="00AA0AD8" w:rsidP="004E0BAB">
      <w:pPr>
        <w:widowControl w:val="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4E0BAB">
      <w:pPr>
        <w:widowControl w:val="0"/>
        <w:jc w:val="center"/>
        <w:rPr>
          <w:rFonts w:ascii="GHEA Grapalat" w:hAnsi="GHEA Grapalat" w:cs="Arial"/>
          <w:b/>
          <w:iCs/>
        </w:rPr>
      </w:pPr>
    </w:p>
    <w:p w:rsidR="00096865" w:rsidRPr="009044F1" w:rsidRDefault="00AA0AD8" w:rsidP="004E0BAB">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4E0BAB">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4E0BAB">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4E0BAB">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4E0BAB">
      <w:pPr>
        <w:widowControl w:val="0"/>
        <w:tabs>
          <w:tab w:val="left" w:pos="1134"/>
        </w:tabs>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4E0BAB">
      <w:pPr>
        <w:widowControl w:val="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4E0BAB">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4E0BA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4E0BA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4E0BAB">
      <w:pPr>
        <w:widowControl w:val="0"/>
        <w:jc w:val="center"/>
        <w:rPr>
          <w:rFonts w:ascii="GHEA Grapalat" w:hAnsi="GHEA Grapalat"/>
          <w:b/>
        </w:rPr>
      </w:pPr>
    </w:p>
    <w:p w:rsidR="00546AA0" w:rsidRDefault="00030D40" w:rsidP="004E0BAB">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4E0BAB">
      <w:pPr>
        <w:widowControl w:val="0"/>
        <w:jc w:val="center"/>
        <w:rPr>
          <w:rFonts w:ascii="GHEA Grapalat" w:hAnsi="GHEA Grapalat"/>
          <w:b/>
        </w:rPr>
      </w:pPr>
    </w:p>
    <w:p w:rsidR="00096865" w:rsidRDefault="00030D40" w:rsidP="004E0BAB">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w:t>
      </w:r>
    </w:p>
    <w:p w:rsidR="003F24FF" w:rsidRPr="00572A57" w:rsidRDefault="00A6609C" w:rsidP="004E0BAB">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rsidR="00D74CD8" w:rsidRDefault="004153E3" w:rsidP="00D74CD8">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D74CD8">
      <w:pPr>
        <w:widowControl w:val="0"/>
        <w:tabs>
          <w:tab w:val="left" w:pos="1276"/>
        </w:tabs>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D74CD8">
      <w:pPr>
        <w:widowControl w:val="0"/>
        <w:tabs>
          <w:tab w:val="left" w:pos="1276"/>
        </w:tabs>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w:t>
      </w:r>
      <w:r w:rsidRPr="005242F9">
        <w:rPr>
          <w:rFonts w:ascii="GHEA Grapalat" w:hAnsi="GHEA Grapalat"/>
        </w:rPr>
        <w:lastRenderedPageBreak/>
        <w:t xml:space="preserve">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816B3C" w:rsidRPr="0001217D" w:rsidRDefault="00816B3C" w:rsidP="004E0BAB">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4E0BAB">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4E0BAB">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D74CD8">
        <w:rPr>
          <w:rFonts w:ascii="GHEA Grapalat" w:hAnsi="GHEA Grapalat"/>
        </w:rPr>
        <w:t xml:space="preserve">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6469D8" w:rsidRPr="006469D8">
        <w:rPr>
          <w:rFonts w:ascii="GHEA Grapalat" w:hAnsi="GHEA Grapalat"/>
        </w:rPr>
        <w:t>одностороннем порядке утвержденного заявления-в виде неустойки (приложение 5.1) или наличных денег</w:t>
      </w:r>
      <w:r w:rsidR="00375E5E" w:rsidRPr="001775FE">
        <w:rPr>
          <w:rFonts w:ascii="GHEA Grapalat" w:hAnsi="GHEA Grapalat"/>
        </w:rPr>
        <w:t>.</w:t>
      </w:r>
    </w:p>
    <w:p w:rsidR="00275C43" w:rsidRDefault="0058395E" w:rsidP="004E0BAB">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 xml:space="preserve">с учетом требований 9-ого </w:t>
      </w:r>
      <w:r w:rsidR="009475F4" w:rsidRPr="006469D8">
        <w:rPr>
          <w:rFonts w:ascii="GHEA Grapalat" w:hAnsi="GHEA Grapalat"/>
        </w:rPr>
        <w:t>подпункта 32-ого пункта Порядка.</w:t>
      </w:r>
      <w:r w:rsidR="00740EF5" w:rsidRPr="001775FE">
        <w:rPr>
          <w:rFonts w:ascii="GHEA Grapalat" w:hAnsi="GHEA Grapalat"/>
        </w:rPr>
        <w:t xml:space="preserve"> </w:t>
      </w:r>
    </w:p>
    <w:p w:rsidR="00E969ED" w:rsidRPr="00DC30CC" w:rsidRDefault="00030D40" w:rsidP="004E0BAB">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6469D8">
        <w:rPr>
          <w:rFonts w:ascii="GHEA Grapalat" w:hAnsi="GHEA Grapalat"/>
        </w:rPr>
        <w:t>20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4E0BAB">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sidRPr="006469D8">
        <w:rPr>
          <w:rFonts w:ascii="GHEA Grapalat" w:hAnsi="GHEA Grapalat"/>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4E0BAB">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4E0BAB">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4E0BAB">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rsidR="005162B1" w:rsidRPr="009044F1" w:rsidRDefault="00030D40" w:rsidP="004E0BAB">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Default="00C40C1E" w:rsidP="004E0BAB">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Pr>
          <w:rFonts w:ascii="GHEA Grapalat" w:hAnsi="GHEA Grapalat"/>
        </w:rPr>
        <w:lastRenderedPageBreak/>
        <w:t>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A9038F" w:rsidRDefault="003E194D" w:rsidP="004E0BAB">
      <w:pPr>
        <w:widowControl w:val="0"/>
        <w:tabs>
          <w:tab w:val="left" w:pos="1134"/>
        </w:tabs>
        <w:ind w:firstLine="567"/>
        <w:jc w:val="both"/>
        <w:rPr>
          <w:rFonts w:ascii="GHEA Grapalat" w:hAnsi="GHEA Grapalat"/>
        </w:rPr>
      </w:pPr>
      <w:r w:rsidRPr="005114D0">
        <w:rPr>
          <w:rFonts w:ascii="GHEA Grapalat" w:hAnsi="GHEA Grapalat"/>
        </w:rPr>
        <w:tab/>
      </w:r>
    </w:p>
    <w:p w:rsidR="00096865" w:rsidRPr="009044F1" w:rsidRDefault="008D5016" w:rsidP="004E0BAB">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4E0BAB">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4E0BAB">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4E0BAB">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p>
    <w:p w:rsidR="00096865" w:rsidRPr="009044F1" w:rsidRDefault="00096865" w:rsidP="004E0BAB">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4E0BAB">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4E0BAB">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4E0BAB">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4E0BAB">
      <w:pPr>
        <w:widowControl w:val="0"/>
        <w:ind w:left="567" w:right="565"/>
        <w:jc w:val="center"/>
        <w:rPr>
          <w:rFonts w:ascii="GHEA Grapalat" w:hAnsi="GHEA Grapalat"/>
          <w:b/>
        </w:rPr>
      </w:pPr>
    </w:p>
    <w:p w:rsidR="00096865" w:rsidRPr="009044F1" w:rsidRDefault="008D5016" w:rsidP="004E0BAB">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4E0BAB">
      <w:pPr>
        <w:widowControl w:val="0"/>
        <w:ind w:firstLine="567"/>
        <w:jc w:val="both"/>
        <w:rPr>
          <w:rFonts w:ascii="GHEA Grapalat" w:hAnsi="GHEA Grapalat"/>
        </w:rPr>
      </w:pPr>
    </w:p>
    <w:p w:rsidR="00023AFA" w:rsidRPr="00216702" w:rsidRDefault="00023AFA" w:rsidP="004E0BA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4E0BA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4E0BA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4E0BA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4E0BAB">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4E0BA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мотивированному решению суда срок, </w:t>
      </w:r>
      <w:r w:rsidRPr="00570BBD">
        <w:rPr>
          <w:rFonts w:ascii="GHEA Grapalat" w:hAnsi="GHEA Grapalat"/>
        </w:rPr>
        <w:lastRenderedPageBreak/>
        <w:t>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4E0BA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4E0BA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4E0BA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4E0BA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4E0BA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4E0BA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4E0BA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4E0BA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4E0BA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4E0BA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4E0BA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4E0BA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4E0BA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4E0BA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4E0BAB">
      <w:pPr>
        <w:jc w:val="both"/>
        <w:rPr>
          <w:rFonts w:ascii="GHEA Grapalat" w:hAnsi="GHEA Grapalat"/>
        </w:rPr>
      </w:pPr>
      <w:proofErr w:type="gramStart"/>
      <w:r w:rsidRPr="00570BBD">
        <w:rPr>
          <w:rFonts w:ascii="GHEA Grapalat" w:hAnsi="GHEA Grapalat"/>
        </w:rPr>
        <w:lastRenderedPageBreak/>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4E0BA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4E0BA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4E0BA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4E0BA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4E0BAB">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30A21" w:rsidRDefault="009B5628" w:rsidP="004E0BAB">
      <w:pPr>
        <w:jc w:val="both"/>
        <w:rPr>
          <w:rFonts w:ascii="GHEA Grapalat" w:hAnsi="GHEA Grapalat"/>
          <w:b/>
        </w:rPr>
      </w:pPr>
      <w:r>
        <w:rPr>
          <w:rFonts w:ascii="GHEA Grapalat" w:hAnsi="GHEA Grapalat"/>
          <w:b/>
        </w:rPr>
        <w:t xml:space="preserve">                                                     </w:t>
      </w:r>
    </w:p>
    <w:p w:rsidR="00B30A21" w:rsidRDefault="00B30A21" w:rsidP="004E0BAB">
      <w:pPr>
        <w:jc w:val="both"/>
        <w:rPr>
          <w:rFonts w:ascii="GHEA Grapalat" w:hAnsi="GHEA Grapalat"/>
          <w:b/>
        </w:rPr>
      </w:pPr>
    </w:p>
    <w:p w:rsidR="00B30A21" w:rsidRDefault="00B30A21" w:rsidP="004E0BAB">
      <w:pPr>
        <w:jc w:val="both"/>
        <w:rPr>
          <w:rFonts w:ascii="GHEA Grapalat" w:hAnsi="GHEA Grapalat"/>
          <w:b/>
        </w:rPr>
      </w:pPr>
    </w:p>
    <w:p w:rsidR="00B30A21" w:rsidRDefault="00B30A21" w:rsidP="004E0BAB">
      <w:pPr>
        <w:jc w:val="both"/>
        <w:rPr>
          <w:rFonts w:ascii="GHEA Grapalat" w:hAnsi="GHEA Grapalat"/>
          <w:b/>
        </w:rPr>
      </w:pPr>
    </w:p>
    <w:p w:rsidR="00F90059" w:rsidRDefault="00F90059" w:rsidP="004E0BAB">
      <w:pPr>
        <w:jc w:val="both"/>
        <w:rPr>
          <w:rFonts w:ascii="GHEA Grapalat" w:hAnsi="GHEA Grapalat"/>
          <w:b/>
        </w:rPr>
      </w:pPr>
    </w:p>
    <w:p w:rsidR="00F90059" w:rsidRDefault="00F90059" w:rsidP="004E0BAB">
      <w:pPr>
        <w:jc w:val="both"/>
        <w:rPr>
          <w:rFonts w:ascii="GHEA Grapalat" w:hAnsi="GHEA Grapalat"/>
          <w:b/>
        </w:rPr>
      </w:pPr>
    </w:p>
    <w:p w:rsidR="00F90059" w:rsidRDefault="00F90059" w:rsidP="004E0BAB">
      <w:pPr>
        <w:jc w:val="both"/>
        <w:rPr>
          <w:rFonts w:ascii="GHEA Grapalat" w:hAnsi="GHEA Grapalat"/>
          <w:b/>
        </w:rPr>
      </w:pPr>
    </w:p>
    <w:p w:rsidR="00F90059" w:rsidRDefault="00F90059" w:rsidP="004E0BAB">
      <w:pPr>
        <w:jc w:val="both"/>
        <w:rPr>
          <w:rFonts w:ascii="GHEA Grapalat" w:hAnsi="GHEA Grapalat"/>
          <w:b/>
        </w:rPr>
      </w:pPr>
    </w:p>
    <w:p w:rsidR="00F90059" w:rsidRDefault="00F90059" w:rsidP="004E0BAB">
      <w:pPr>
        <w:jc w:val="both"/>
        <w:rPr>
          <w:rFonts w:ascii="GHEA Grapalat" w:hAnsi="GHEA Grapalat"/>
          <w:b/>
        </w:rPr>
      </w:pPr>
    </w:p>
    <w:p w:rsidR="00F90059" w:rsidRDefault="00F90059" w:rsidP="004E0BAB">
      <w:pPr>
        <w:jc w:val="both"/>
        <w:rPr>
          <w:rFonts w:ascii="GHEA Grapalat" w:hAnsi="GHEA Grapalat"/>
          <w:b/>
        </w:rPr>
      </w:pPr>
    </w:p>
    <w:p w:rsidR="00F90059" w:rsidRDefault="00F90059" w:rsidP="004E0BAB">
      <w:pPr>
        <w:jc w:val="both"/>
        <w:rPr>
          <w:rFonts w:ascii="GHEA Grapalat" w:hAnsi="GHEA Grapalat"/>
          <w:b/>
        </w:rPr>
      </w:pPr>
    </w:p>
    <w:p w:rsidR="00F90059" w:rsidRDefault="00F90059" w:rsidP="004E0BAB">
      <w:pPr>
        <w:jc w:val="both"/>
        <w:rPr>
          <w:rFonts w:ascii="GHEA Grapalat" w:hAnsi="GHEA Grapalat"/>
          <w:b/>
        </w:rPr>
      </w:pPr>
    </w:p>
    <w:p w:rsidR="00F90059" w:rsidRDefault="00F90059" w:rsidP="004E0BAB">
      <w:pPr>
        <w:jc w:val="both"/>
        <w:rPr>
          <w:rFonts w:ascii="GHEA Grapalat" w:hAnsi="GHEA Grapalat"/>
          <w:b/>
        </w:rPr>
      </w:pPr>
    </w:p>
    <w:p w:rsidR="00F90059" w:rsidRDefault="00F90059" w:rsidP="004E0BAB">
      <w:pPr>
        <w:jc w:val="both"/>
        <w:rPr>
          <w:rFonts w:ascii="GHEA Grapalat" w:hAnsi="GHEA Grapalat"/>
          <w:b/>
        </w:rPr>
      </w:pPr>
    </w:p>
    <w:p w:rsidR="00F90059" w:rsidRDefault="00F90059" w:rsidP="004E0BAB">
      <w:pPr>
        <w:jc w:val="both"/>
        <w:rPr>
          <w:rFonts w:ascii="GHEA Grapalat" w:hAnsi="GHEA Grapalat"/>
          <w:b/>
        </w:rPr>
      </w:pPr>
    </w:p>
    <w:p w:rsidR="00F90059" w:rsidRDefault="00F90059" w:rsidP="004E0BAB">
      <w:pPr>
        <w:jc w:val="both"/>
        <w:rPr>
          <w:rFonts w:ascii="GHEA Grapalat" w:hAnsi="GHEA Grapalat"/>
          <w:b/>
        </w:rPr>
      </w:pPr>
    </w:p>
    <w:p w:rsidR="00F90059" w:rsidRDefault="00F90059" w:rsidP="004E0BAB">
      <w:pPr>
        <w:jc w:val="both"/>
        <w:rPr>
          <w:rFonts w:ascii="GHEA Grapalat" w:hAnsi="GHEA Grapalat"/>
          <w:b/>
        </w:rPr>
      </w:pPr>
    </w:p>
    <w:p w:rsidR="00F90059" w:rsidRDefault="00F90059" w:rsidP="004E0BAB">
      <w:pPr>
        <w:jc w:val="both"/>
        <w:rPr>
          <w:rFonts w:ascii="GHEA Grapalat" w:hAnsi="GHEA Grapalat"/>
          <w:b/>
        </w:rPr>
      </w:pPr>
    </w:p>
    <w:p w:rsidR="00F90059" w:rsidRDefault="00F90059" w:rsidP="004E0BAB">
      <w:pPr>
        <w:jc w:val="both"/>
        <w:rPr>
          <w:rFonts w:ascii="GHEA Grapalat" w:hAnsi="GHEA Grapalat"/>
          <w:b/>
        </w:rPr>
      </w:pPr>
    </w:p>
    <w:p w:rsidR="00F90059" w:rsidRDefault="00F90059" w:rsidP="004E0BAB">
      <w:pPr>
        <w:jc w:val="both"/>
        <w:rPr>
          <w:rFonts w:ascii="GHEA Grapalat" w:hAnsi="GHEA Grapalat"/>
          <w:b/>
        </w:rPr>
      </w:pPr>
    </w:p>
    <w:p w:rsidR="00F90059" w:rsidRDefault="00F90059" w:rsidP="004E0BAB">
      <w:pPr>
        <w:jc w:val="both"/>
        <w:rPr>
          <w:rFonts w:ascii="GHEA Grapalat" w:hAnsi="GHEA Grapalat"/>
          <w:b/>
        </w:rPr>
      </w:pPr>
    </w:p>
    <w:p w:rsidR="00B30A21" w:rsidRDefault="00B30A21" w:rsidP="004E0BAB">
      <w:pPr>
        <w:jc w:val="both"/>
        <w:rPr>
          <w:rFonts w:ascii="GHEA Grapalat" w:hAnsi="GHEA Grapalat"/>
          <w:b/>
        </w:rPr>
      </w:pPr>
    </w:p>
    <w:p w:rsidR="00B30A21" w:rsidRDefault="00B30A21" w:rsidP="004E0BAB">
      <w:pPr>
        <w:jc w:val="both"/>
        <w:rPr>
          <w:rFonts w:ascii="GHEA Grapalat" w:hAnsi="GHEA Grapalat"/>
          <w:b/>
        </w:rPr>
      </w:pPr>
    </w:p>
    <w:p w:rsidR="00B30A21" w:rsidRDefault="00B30A21" w:rsidP="004E0BAB">
      <w:pPr>
        <w:jc w:val="both"/>
        <w:rPr>
          <w:rFonts w:ascii="GHEA Grapalat" w:hAnsi="GHEA Grapalat"/>
          <w:b/>
        </w:rPr>
      </w:pPr>
    </w:p>
    <w:p w:rsidR="00096865" w:rsidRPr="00374F4A" w:rsidRDefault="00096865" w:rsidP="00B30A21">
      <w:pPr>
        <w:jc w:val="center"/>
        <w:rPr>
          <w:rFonts w:ascii="GHEA Grapalat" w:hAnsi="GHEA Grapalat"/>
          <w:b/>
        </w:rPr>
      </w:pPr>
      <w:r w:rsidRPr="009044F1">
        <w:rPr>
          <w:rFonts w:ascii="GHEA Grapalat" w:hAnsi="GHEA Grapalat"/>
          <w:b/>
        </w:rPr>
        <w:lastRenderedPageBreak/>
        <w:t>ЧАСТЬ II</w:t>
      </w:r>
    </w:p>
    <w:p w:rsidR="00707513" w:rsidRDefault="00096865" w:rsidP="004E0BAB">
      <w:pPr>
        <w:widowControl w:val="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ПО СОСТАВЛЕНИЮ</w:t>
      </w:r>
      <w:r w:rsidR="00B30A21">
        <w:rPr>
          <w:rFonts w:ascii="GHEA Grapalat" w:hAnsi="GHEA Grapalat"/>
          <w:b/>
        </w:rPr>
        <w:t xml:space="preserve"> </w:t>
      </w:r>
      <w:r w:rsidR="00707513" w:rsidRPr="009044F1">
        <w:rPr>
          <w:rFonts w:ascii="GHEA Grapalat" w:hAnsi="GHEA Grapalat"/>
          <w:b/>
        </w:rPr>
        <w:t xml:space="preserve">ЗАЯВКИ НА </w:t>
      </w:r>
      <w:r w:rsidR="00707513" w:rsidRPr="00681225">
        <w:rPr>
          <w:rFonts w:ascii="GHEA Grapalat" w:hAnsi="GHEA Grapalat"/>
          <w:b/>
        </w:rPr>
        <w:t>ЗАПРОС КОТИРОВОК</w:t>
      </w:r>
    </w:p>
    <w:p w:rsidR="00096865" w:rsidRPr="009044F1" w:rsidRDefault="00096865" w:rsidP="004E0BAB">
      <w:pPr>
        <w:widowControl w:val="0"/>
        <w:jc w:val="center"/>
        <w:rPr>
          <w:rFonts w:ascii="GHEA Grapalat" w:hAnsi="GHEA Grapalat"/>
        </w:rPr>
      </w:pPr>
    </w:p>
    <w:p w:rsidR="00096865" w:rsidRPr="009044F1" w:rsidRDefault="008D5016" w:rsidP="004E0BAB">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4E0BAB">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4E0BAB">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4E0BAB">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4E0BAB">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4E0BAB">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4E0BAB">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4E0BAB">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4E0BAB">
      <w:pPr>
        <w:widowControl w:val="0"/>
        <w:tabs>
          <w:tab w:val="left" w:pos="1134"/>
        </w:tabs>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4E0BAB">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2C4DBF" w:rsidRPr="009044F1" w:rsidRDefault="002C4DBF" w:rsidP="004E0BAB">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4E0BAB">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4E0BAB">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C4278" w:rsidRDefault="009F0AB3" w:rsidP="004E0BAB">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4E0BAB">
      <w:pPr>
        <w:widowControl w:val="0"/>
        <w:tabs>
          <w:tab w:val="left" w:pos="1134"/>
        </w:tabs>
        <w:ind w:firstLine="567"/>
        <w:jc w:val="both"/>
        <w:rPr>
          <w:rFonts w:ascii="GHEA Grapalat" w:hAnsi="GHEA Grapalat"/>
        </w:rPr>
      </w:pPr>
      <w:r>
        <w:rPr>
          <w:rFonts w:ascii="GHEA Grapalat" w:hAnsi="GHEA Grapalat"/>
        </w:rPr>
        <w:br w:type="page"/>
      </w:r>
    </w:p>
    <w:p w:rsidR="00707513" w:rsidRPr="00374F4A" w:rsidRDefault="00707513" w:rsidP="004E0BA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07513" w:rsidRPr="00FB332A" w:rsidRDefault="00707513" w:rsidP="004E0BAB">
      <w:pPr>
        <w:pStyle w:val="31"/>
        <w:widowControl w:val="0"/>
        <w:spacing w:line="240" w:lineRule="auto"/>
        <w:jc w:val="right"/>
        <w:rPr>
          <w:rFonts w:ascii="GHEA Grapalat" w:hAnsi="GHEA Grapalat" w:cs="Arial"/>
          <w:b/>
          <w:sz w:val="24"/>
          <w:szCs w:val="24"/>
        </w:rPr>
      </w:pPr>
      <w:r w:rsidRPr="00FB332A">
        <w:rPr>
          <w:rFonts w:ascii="GHEA Grapalat" w:hAnsi="GHEA Grapalat"/>
          <w:b/>
          <w:sz w:val="24"/>
          <w:szCs w:val="24"/>
        </w:rPr>
        <w:t>к Приглашению на запрос котировок</w:t>
      </w:r>
      <w:r w:rsidRPr="00FB332A">
        <w:rPr>
          <w:rFonts w:ascii="GHEA Grapalat" w:hAnsi="GHEA Grapalat" w:cs="Arial"/>
          <w:b/>
          <w:sz w:val="24"/>
          <w:szCs w:val="24"/>
        </w:rPr>
        <w:t xml:space="preserve"> </w:t>
      </w:r>
      <w:r w:rsidRPr="00FB332A">
        <w:rPr>
          <w:rFonts w:ascii="GHEA Grapalat" w:hAnsi="GHEA Grapalat" w:cs="Arial"/>
          <w:b/>
          <w:sz w:val="24"/>
          <w:szCs w:val="24"/>
        </w:rPr>
        <w:br/>
      </w:r>
      <w:r w:rsidRPr="00FB332A">
        <w:rPr>
          <w:rFonts w:ascii="GHEA Grapalat" w:hAnsi="GHEA Grapalat"/>
          <w:b/>
          <w:sz w:val="24"/>
          <w:szCs w:val="24"/>
        </w:rPr>
        <w:t xml:space="preserve">под кодом </w:t>
      </w:r>
      <w:r w:rsidRPr="00FB332A">
        <w:rPr>
          <w:rFonts w:ascii="GHEA Grapalat" w:hAnsi="GHEA Grapalat"/>
          <w:sz w:val="24"/>
          <w:szCs w:val="24"/>
        </w:rPr>
        <w:t>"</w:t>
      </w:r>
      <w:r w:rsidR="00281777">
        <w:rPr>
          <w:rFonts w:ascii="GHEA Grapalat" w:hAnsi="GHEA Grapalat"/>
          <w:b/>
          <w:sz w:val="24"/>
          <w:szCs w:val="24"/>
          <w:lang w:val="en-US"/>
        </w:rPr>
        <w:t>HH</w:t>
      </w:r>
      <w:r w:rsidR="00281777" w:rsidRPr="00281777">
        <w:rPr>
          <w:rFonts w:ascii="GHEA Grapalat" w:hAnsi="GHEA Grapalat"/>
          <w:b/>
          <w:sz w:val="24"/>
          <w:szCs w:val="24"/>
        </w:rPr>
        <w:t xml:space="preserve"> </w:t>
      </w:r>
      <w:r w:rsidR="00281777">
        <w:rPr>
          <w:rFonts w:ascii="GHEA Grapalat" w:hAnsi="GHEA Grapalat"/>
          <w:b/>
          <w:sz w:val="24"/>
          <w:szCs w:val="24"/>
          <w:lang w:val="en-US"/>
        </w:rPr>
        <w:t>LMTH</w:t>
      </w:r>
      <w:r w:rsidR="00281777" w:rsidRPr="00281777">
        <w:rPr>
          <w:rFonts w:ascii="GHEA Grapalat" w:hAnsi="GHEA Grapalat"/>
          <w:b/>
          <w:sz w:val="24"/>
          <w:szCs w:val="24"/>
        </w:rPr>
        <w:t>-</w:t>
      </w:r>
      <w:proofErr w:type="spellStart"/>
      <w:r w:rsidR="00281777">
        <w:rPr>
          <w:rFonts w:ascii="GHEA Grapalat" w:hAnsi="GHEA Grapalat"/>
          <w:b/>
          <w:sz w:val="24"/>
          <w:szCs w:val="24"/>
          <w:lang w:val="en-US"/>
        </w:rPr>
        <w:t>GHAShDzB</w:t>
      </w:r>
      <w:proofErr w:type="spellEnd"/>
      <w:r w:rsidRPr="00FB332A">
        <w:rPr>
          <w:rFonts w:ascii="GHEA Grapalat" w:hAnsi="GHEA Grapalat"/>
          <w:b/>
          <w:sz w:val="24"/>
          <w:szCs w:val="24"/>
        </w:rPr>
        <w:t>-</w:t>
      </w:r>
      <w:r w:rsidR="007C6F98">
        <w:rPr>
          <w:rFonts w:ascii="GHEA Grapalat" w:hAnsi="GHEA Grapalat"/>
          <w:b/>
          <w:sz w:val="24"/>
          <w:szCs w:val="24"/>
        </w:rPr>
        <w:t>26/77</w:t>
      </w:r>
      <w:r w:rsidRPr="00FB332A">
        <w:rPr>
          <w:rFonts w:ascii="GHEA Grapalat" w:hAnsi="GHEA Grapalat"/>
          <w:sz w:val="24"/>
          <w:szCs w:val="24"/>
        </w:rPr>
        <w:t>"</w:t>
      </w:r>
    </w:p>
    <w:p w:rsidR="00B2572B" w:rsidRPr="00374F4A" w:rsidRDefault="00B2572B" w:rsidP="004E0BAB">
      <w:pPr>
        <w:widowControl w:val="0"/>
        <w:jc w:val="center"/>
        <w:rPr>
          <w:rFonts w:ascii="GHEA Grapalat" w:hAnsi="GHEA Grapalat" w:cs="Sylfaen"/>
          <w:b/>
        </w:rPr>
      </w:pPr>
    </w:p>
    <w:p w:rsidR="00B2572B" w:rsidRPr="00374F4A" w:rsidRDefault="00B2572B" w:rsidP="004E0BAB">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rsidR="00B2572B" w:rsidRPr="00374F4A" w:rsidRDefault="00707513" w:rsidP="004E0BAB">
      <w:pPr>
        <w:widowControl w:val="0"/>
        <w:jc w:val="center"/>
        <w:rPr>
          <w:rFonts w:ascii="GHEA Grapalat" w:hAnsi="GHEA Grapalat"/>
        </w:rPr>
      </w:pPr>
      <w:r>
        <w:rPr>
          <w:rFonts w:ascii="GHEA Grapalat" w:hAnsi="GHEA Grapalat"/>
          <w:b/>
        </w:rPr>
        <w:t xml:space="preserve">ПО </w:t>
      </w:r>
      <w:r w:rsidRPr="00681225">
        <w:rPr>
          <w:rFonts w:ascii="GHEA Grapalat" w:hAnsi="GHEA Grapalat"/>
          <w:b/>
        </w:rPr>
        <w:t>ЗАПРОС</w:t>
      </w:r>
      <w:r>
        <w:rPr>
          <w:rFonts w:ascii="GHEA Grapalat" w:hAnsi="GHEA Grapalat"/>
          <w:b/>
        </w:rPr>
        <w:t>У</w:t>
      </w:r>
      <w:r w:rsidRPr="00681225">
        <w:rPr>
          <w:rFonts w:ascii="GHEA Grapalat" w:hAnsi="GHEA Grapalat"/>
          <w:b/>
        </w:rPr>
        <w:t xml:space="preserve"> КОТИРОВОК</w:t>
      </w:r>
    </w:p>
    <w:p w:rsidR="00374F4A" w:rsidRPr="00C4157A" w:rsidRDefault="00374F4A" w:rsidP="004E0BA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4E0BAB">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4E0BA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4E0BAB">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707513" w:rsidRPr="00FB332A" w:rsidRDefault="00A81A48" w:rsidP="004E0BAB">
      <w:pPr>
        <w:pStyle w:val="31"/>
        <w:widowControl w:val="0"/>
        <w:spacing w:line="240" w:lineRule="auto"/>
        <w:ind w:firstLine="0"/>
        <w:rPr>
          <w:rFonts w:ascii="GHEA Grapalat" w:hAnsi="GHEA Grapalat" w:cs="Arial"/>
          <w:b/>
          <w:sz w:val="24"/>
          <w:szCs w:val="24"/>
        </w:rPr>
      </w:pPr>
      <w:r w:rsidRPr="00B4356F">
        <w:rPr>
          <w:rFonts w:ascii="GHEA Grapalat" w:hAnsi="GHEA Grapalat"/>
          <w:b/>
          <w:sz w:val="22"/>
          <w:szCs w:val="22"/>
        </w:rPr>
        <w:t xml:space="preserve">МУНИЦИПАЛИТЕТ ТАШИР ЛОРИЙСКОЙ ОБЛАСТИ </w:t>
      </w:r>
      <w:proofErr w:type="gramStart"/>
      <w:r w:rsidRPr="00B4356F">
        <w:rPr>
          <w:rFonts w:ascii="GHEA Grapalat" w:hAnsi="GHEA Grapalat"/>
          <w:b/>
          <w:sz w:val="22"/>
          <w:szCs w:val="22"/>
        </w:rPr>
        <w:t>РА</w:t>
      </w:r>
      <w:r w:rsidRPr="00B4356F">
        <w:rPr>
          <w:rFonts w:ascii="GHEA Grapalat" w:hAnsi="GHEA Grapalat"/>
        </w:rPr>
        <w:t xml:space="preserve"> </w:t>
      </w:r>
      <w:r>
        <w:rPr>
          <w:rFonts w:ascii="GHEA Grapalat" w:hAnsi="GHEA Grapalat"/>
          <w:lang w:val="hy-AM"/>
        </w:rPr>
        <w:t xml:space="preserve"> </w:t>
      </w:r>
      <w:r w:rsidR="00707513" w:rsidRPr="00FB332A">
        <w:rPr>
          <w:rFonts w:ascii="GHEA Grapalat" w:hAnsi="GHEA Grapalat"/>
          <w:sz w:val="24"/>
          <w:szCs w:val="24"/>
        </w:rPr>
        <w:t>"</w:t>
      </w:r>
      <w:proofErr w:type="gramEnd"/>
      <w:r w:rsidR="00281777">
        <w:rPr>
          <w:rFonts w:ascii="GHEA Grapalat" w:hAnsi="GHEA Grapalat"/>
          <w:sz w:val="24"/>
          <w:szCs w:val="24"/>
          <w:lang w:val="en-US"/>
        </w:rPr>
        <w:t>HH</w:t>
      </w:r>
      <w:r w:rsidR="00281777" w:rsidRPr="00281777">
        <w:rPr>
          <w:rFonts w:ascii="GHEA Grapalat" w:hAnsi="GHEA Grapalat"/>
          <w:sz w:val="24"/>
          <w:szCs w:val="24"/>
        </w:rPr>
        <w:t xml:space="preserve"> </w:t>
      </w:r>
      <w:r w:rsidR="00281777">
        <w:rPr>
          <w:rFonts w:ascii="GHEA Grapalat" w:hAnsi="GHEA Grapalat"/>
          <w:sz w:val="24"/>
          <w:szCs w:val="24"/>
          <w:lang w:val="en-US"/>
        </w:rPr>
        <w:t>LMTH</w:t>
      </w:r>
      <w:r w:rsidR="00281777" w:rsidRPr="00281777">
        <w:rPr>
          <w:rFonts w:ascii="GHEA Grapalat" w:hAnsi="GHEA Grapalat"/>
          <w:sz w:val="24"/>
          <w:szCs w:val="24"/>
        </w:rPr>
        <w:t>-</w:t>
      </w:r>
      <w:proofErr w:type="spellStart"/>
      <w:r w:rsidR="00281777">
        <w:rPr>
          <w:rFonts w:ascii="GHEA Grapalat" w:hAnsi="GHEA Grapalat"/>
          <w:sz w:val="24"/>
          <w:szCs w:val="24"/>
          <w:lang w:val="en-US"/>
        </w:rPr>
        <w:t>GHAShDzB</w:t>
      </w:r>
      <w:proofErr w:type="spellEnd"/>
      <w:r w:rsidR="00707513" w:rsidRPr="00707513">
        <w:rPr>
          <w:rFonts w:ascii="GHEA Grapalat" w:hAnsi="GHEA Grapalat"/>
          <w:sz w:val="24"/>
          <w:szCs w:val="24"/>
        </w:rPr>
        <w:t>-</w:t>
      </w:r>
      <w:r w:rsidR="007C6F98">
        <w:rPr>
          <w:rFonts w:ascii="GHEA Grapalat" w:hAnsi="GHEA Grapalat"/>
          <w:sz w:val="24"/>
          <w:szCs w:val="24"/>
        </w:rPr>
        <w:t>26/77</w:t>
      </w:r>
      <w:r w:rsidR="00707513" w:rsidRPr="00707513">
        <w:rPr>
          <w:rFonts w:ascii="GHEA Grapalat" w:hAnsi="GHEA Grapalat"/>
          <w:sz w:val="24"/>
          <w:szCs w:val="24"/>
        </w:rPr>
        <w:t>"</w:t>
      </w:r>
      <w:r w:rsidR="00707513" w:rsidRPr="00707513">
        <w:rPr>
          <w:rStyle w:val="af6"/>
          <w:rFonts w:ascii="GHEA Grapalat" w:hAnsi="GHEA Grapalat"/>
          <w:sz w:val="24"/>
          <w:szCs w:val="24"/>
        </w:rPr>
        <w:footnoteReference w:customMarkFollows="1" w:id="2"/>
        <w:t>*</w:t>
      </w:r>
    </w:p>
    <w:p w:rsidR="00374F4A" w:rsidRPr="00DA5EA0" w:rsidRDefault="008A6FE8" w:rsidP="004E0BAB">
      <w:pPr>
        <w:jc w:val="both"/>
        <w:rPr>
          <w:rFonts w:ascii="GHEA Grapalat" w:hAnsi="GHEA Grapalat"/>
        </w:rPr>
      </w:pPr>
      <w:r w:rsidRPr="008A6FE8">
        <w:rPr>
          <w:rFonts w:ascii="GHEA Grapalat" w:hAnsi="GHEA Grapalat"/>
        </w:rPr>
        <w:t>запрос котировок</w:t>
      </w:r>
      <w:r w:rsidRPr="00FB332A">
        <w:rPr>
          <w:rFonts w:ascii="GHEA Grapalat" w:hAnsi="GHEA Grapalat" w:cs="Arial"/>
          <w:b/>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4E0BA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4E0BAB">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4E0BAB">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4E0BAB">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4E0BAB">
      <w:pPr>
        <w:jc w:val="both"/>
        <w:rPr>
          <w:rFonts w:ascii="GHEA Grapalat" w:hAnsi="GHEA Grapalat"/>
        </w:rPr>
      </w:pPr>
    </w:p>
    <w:p w:rsidR="000612B9" w:rsidRDefault="004F0CAA" w:rsidP="004E0BAB">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4E0BAB">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4E0BAB">
      <w:pPr>
        <w:jc w:val="both"/>
        <w:rPr>
          <w:rFonts w:ascii="GHEA Grapalat" w:hAnsi="GHEA Grapalat"/>
        </w:rPr>
      </w:pPr>
    </w:p>
    <w:p w:rsidR="00374F4A" w:rsidRPr="00B443ED" w:rsidRDefault="00374F4A" w:rsidP="004E0BA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4E0BAB">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4E0BAB">
      <w:pPr>
        <w:jc w:val="both"/>
        <w:rPr>
          <w:rFonts w:ascii="GHEA Grapalat" w:hAnsi="GHEA Grapalat"/>
        </w:rPr>
      </w:pPr>
    </w:p>
    <w:p w:rsidR="00374F4A" w:rsidRPr="008E7F24" w:rsidRDefault="00B138F3" w:rsidP="004E0BAB">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4E0BAB">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4E0BAB">
      <w:pPr>
        <w:jc w:val="both"/>
        <w:rPr>
          <w:rFonts w:ascii="GHEA Grapalat" w:hAnsi="GHEA Grapalat"/>
        </w:rPr>
      </w:pPr>
    </w:p>
    <w:p w:rsidR="009E1181" w:rsidRDefault="00F96993" w:rsidP="004E0BA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4E0BAB">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4E0BAB">
      <w:pPr>
        <w:jc w:val="both"/>
        <w:rPr>
          <w:rFonts w:ascii="GHEA Grapalat" w:hAnsi="GHEA Grapalat"/>
          <w:sz w:val="18"/>
          <w:szCs w:val="18"/>
        </w:rPr>
      </w:pPr>
    </w:p>
    <w:p w:rsidR="00B16483" w:rsidRPr="00B16483" w:rsidRDefault="00B16483" w:rsidP="004E0BA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4E0BAB">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4E0BAB">
      <w:pPr>
        <w:tabs>
          <w:tab w:val="left" w:pos="7371"/>
        </w:tabs>
        <w:ind w:left="3544" w:firstLine="3"/>
        <w:jc w:val="both"/>
        <w:rPr>
          <w:rFonts w:ascii="GHEA Grapalat" w:hAnsi="GHEA Grapalat"/>
          <w:sz w:val="16"/>
        </w:rPr>
      </w:pPr>
    </w:p>
    <w:p w:rsidR="006B3E56" w:rsidRDefault="006B3E56" w:rsidP="004E0BAB">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4E0BAB">
      <w:pPr>
        <w:widowControl w:val="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4E0BAB">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4E0BAB">
      <w:pPr>
        <w:widowControl w:val="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4E0BAB">
      <w:pPr>
        <w:rPr>
          <w:ins w:id="6" w:author="Vardan" w:date="2022-10-29T19:53:00Z"/>
          <w:rFonts w:ascii="GHEA Grapalat" w:hAnsi="GHEA Grapalat"/>
          <w:i/>
          <w:sz w:val="16"/>
          <w:highlight w:val="cyan"/>
          <w:vertAlign w:val="superscript"/>
          <w:lang w:val="es-ES"/>
        </w:rPr>
      </w:pPr>
    </w:p>
    <w:p w:rsidR="00C65D59" w:rsidRPr="008A6FE8" w:rsidRDefault="00C65D59" w:rsidP="004E0BAB">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8A6FE8" w:rsidRPr="008A6FE8">
        <w:rPr>
          <w:rFonts w:ascii="GHEA Grapalat" w:hAnsi="GHEA Grapalat"/>
        </w:rPr>
        <w:t>запрос котировок</w:t>
      </w:r>
      <w:r w:rsidR="008A6FE8" w:rsidRPr="008A6FE8">
        <w:rPr>
          <w:rFonts w:ascii="GHEA Grapalat" w:hAnsi="GHEA Grapalat" w:cs="Arial"/>
        </w:rPr>
        <w:t xml:space="preserve"> </w:t>
      </w:r>
      <w:r w:rsidRPr="008A6FE8">
        <w:rPr>
          <w:rFonts w:ascii="GHEA Grapalat" w:hAnsi="GHEA Grapalat"/>
          <w:color w:val="000000" w:themeColor="text1"/>
        </w:rPr>
        <w:t>под</w:t>
      </w:r>
      <w:r w:rsidRPr="008A6FE8">
        <w:rPr>
          <w:rFonts w:ascii="GHEA Grapalat" w:hAnsi="GHEA Grapalat"/>
          <w:color w:val="000000" w:themeColor="text1"/>
          <w:lang w:val="es-ES"/>
        </w:rPr>
        <w:t xml:space="preserve"> </w:t>
      </w:r>
      <w:r w:rsidR="00281777">
        <w:rPr>
          <w:rFonts w:ascii="GHEA Grapalat" w:hAnsi="GHEA Grapalat"/>
          <w:lang w:val="en-US"/>
        </w:rPr>
        <w:t>HH</w:t>
      </w:r>
      <w:r w:rsidR="00281777" w:rsidRPr="00281777">
        <w:rPr>
          <w:rFonts w:ascii="GHEA Grapalat" w:hAnsi="GHEA Grapalat"/>
        </w:rPr>
        <w:t xml:space="preserve"> </w:t>
      </w:r>
      <w:r w:rsidR="00281777">
        <w:rPr>
          <w:rFonts w:ascii="GHEA Grapalat" w:hAnsi="GHEA Grapalat"/>
          <w:lang w:val="en-US"/>
        </w:rPr>
        <w:t>LMTH</w:t>
      </w:r>
      <w:r w:rsidR="00281777" w:rsidRPr="00281777">
        <w:rPr>
          <w:rFonts w:ascii="GHEA Grapalat" w:hAnsi="GHEA Grapalat"/>
        </w:rPr>
        <w:t>-</w:t>
      </w:r>
      <w:proofErr w:type="spellStart"/>
      <w:r w:rsidR="00281777">
        <w:rPr>
          <w:rFonts w:ascii="GHEA Grapalat" w:hAnsi="GHEA Grapalat"/>
          <w:lang w:val="en-US"/>
        </w:rPr>
        <w:t>GHAShDzB</w:t>
      </w:r>
      <w:proofErr w:type="spellEnd"/>
      <w:r w:rsidR="00C904CE" w:rsidRPr="008A6FE8">
        <w:rPr>
          <w:rFonts w:ascii="GHEA Grapalat" w:hAnsi="GHEA Grapalat"/>
        </w:rPr>
        <w:t>-</w:t>
      </w:r>
      <w:r w:rsidR="007C6F98">
        <w:rPr>
          <w:rFonts w:ascii="GHEA Grapalat" w:hAnsi="GHEA Grapalat"/>
        </w:rPr>
        <w:t>26/77</w:t>
      </w:r>
      <w:r w:rsidRPr="008A6FE8">
        <w:rPr>
          <w:rFonts w:ascii="GHEA Grapalat" w:hAnsi="GHEA Grapalat"/>
        </w:rPr>
        <w:t>*,</w:t>
      </w:r>
      <w:r w:rsidR="00800B26" w:rsidRPr="008A6FE8">
        <w:rPr>
          <w:rFonts w:ascii="GHEA Grapalat" w:hAnsi="GHEA Grapalat"/>
        </w:rPr>
        <w:t xml:space="preserve"> </w:t>
      </w:r>
      <w:r w:rsidRPr="008A6FE8">
        <w:rPr>
          <w:rFonts w:ascii="GHEA Grapalat" w:hAnsi="GHEA Grapalat"/>
          <w:color w:val="000000" w:themeColor="text1"/>
        </w:rPr>
        <w:t>и</w:t>
      </w:r>
      <w:r w:rsidR="00800B26" w:rsidRPr="008A6FE8">
        <w:rPr>
          <w:rFonts w:ascii="GHEA Grapalat" w:hAnsi="GHEA Grapalat"/>
          <w:color w:val="000000" w:themeColor="text1"/>
        </w:rPr>
        <w:t xml:space="preserve"> ----------------------------------------------------</w:t>
      </w:r>
    </w:p>
    <w:p w:rsidR="00C65D59" w:rsidRPr="00800B26" w:rsidRDefault="00C65D59" w:rsidP="004E0BAB">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4E0BAB">
      <w:pPr>
        <w:widowControl w:val="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6B3E56" w:rsidRPr="00AC309E" w:rsidRDefault="00AC309E" w:rsidP="004E0BAB">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8550B" w:rsidRPr="0098550B">
        <w:rPr>
          <w:rFonts w:ascii="GHEA Grapalat" w:hAnsi="GHEA Grapalat"/>
        </w:rPr>
        <w:t>запрос котировок</w:t>
      </w:r>
      <w:r w:rsidR="0098550B" w:rsidRPr="00FB332A">
        <w:rPr>
          <w:rFonts w:ascii="GHEA Grapalat" w:hAnsi="GHEA Grapalat" w:cs="Arial"/>
          <w:b/>
        </w:rPr>
        <w:t xml:space="preserve"> </w:t>
      </w:r>
      <w:r w:rsidR="006B3E56" w:rsidRPr="00AC309E">
        <w:rPr>
          <w:rFonts w:ascii="GHEA Grapalat" w:hAnsi="GHEA Grapalat"/>
        </w:rPr>
        <w:t xml:space="preserve">под кодом </w:t>
      </w:r>
      <w:r w:rsidR="00281777">
        <w:rPr>
          <w:rFonts w:ascii="GHEA Grapalat" w:hAnsi="GHEA Grapalat"/>
          <w:lang w:val="en-US"/>
        </w:rPr>
        <w:t>HH</w:t>
      </w:r>
      <w:r w:rsidR="00281777" w:rsidRPr="00281777">
        <w:rPr>
          <w:rFonts w:ascii="GHEA Grapalat" w:hAnsi="GHEA Grapalat"/>
        </w:rPr>
        <w:t xml:space="preserve"> </w:t>
      </w:r>
      <w:r w:rsidR="00281777">
        <w:rPr>
          <w:rFonts w:ascii="GHEA Grapalat" w:hAnsi="GHEA Grapalat"/>
          <w:lang w:val="en-US"/>
        </w:rPr>
        <w:t>LMTH</w:t>
      </w:r>
      <w:r w:rsidR="00281777" w:rsidRPr="00281777">
        <w:rPr>
          <w:rFonts w:ascii="GHEA Grapalat" w:hAnsi="GHEA Grapalat"/>
        </w:rPr>
        <w:t>-</w:t>
      </w:r>
      <w:proofErr w:type="spellStart"/>
      <w:r w:rsidR="00281777">
        <w:rPr>
          <w:rFonts w:ascii="GHEA Grapalat" w:hAnsi="GHEA Grapalat"/>
          <w:lang w:val="en-US"/>
        </w:rPr>
        <w:t>GHAShDzB</w:t>
      </w:r>
      <w:proofErr w:type="spellEnd"/>
      <w:r w:rsidR="00C904CE" w:rsidRPr="00C904CE">
        <w:rPr>
          <w:rFonts w:ascii="GHEA Grapalat" w:hAnsi="GHEA Grapalat"/>
        </w:rPr>
        <w:t>-</w:t>
      </w:r>
      <w:r w:rsidR="007C6F98">
        <w:rPr>
          <w:rFonts w:ascii="GHEA Grapalat" w:hAnsi="GHEA Grapalat"/>
        </w:rPr>
        <w:t>26/77</w:t>
      </w:r>
      <w:r w:rsidR="00C904CE" w:rsidRPr="00FB332A">
        <w:rPr>
          <w:rStyle w:val="af6"/>
          <w:rFonts w:ascii="GHEA Grapalat" w:hAnsi="GHEA Grapalat"/>
          <w:b/>
        </w:rPr>
        <w:footnoteReference w:customMarkFollows="1" w:id="3"/>
        <w:t>*</w:t>
      </w:r>
    </w:p>
    <w:p w:rsidR="006B3E56" w:rsidRPr="00AC309E" w:rsidRDefault="006B3E56" w:rsidP="004E0BAB">
      <w:pPr>
        <w:pStyle w:val="aff3"/>
        <w:widowControl w:val="0"/>
        <w:numPr>
          <w:ilvl w:val="0"/>
          <w:numId w:val="36"/>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4E0BAB">
      <w:pPr>
        <w:pStyle w:val="aff3"/>
        <w:widowControl w:val="0"/>
        <w:numPr>
          <w:ilvl w:val="0"/>
          <w:numId w:val="36"/>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98550B" w:rsidRPr="0098550B">
        <w:rPr>
          <w:rFonts w:ascii="GHEA Grapalat" w:hAnsi="GHEA Grapalat"/>
        </w:rPr>
        <w:t>запрос котировок</w:t>
      </w:r>
      <w:r w:rsidR="0098550B" w:rsidRPr="00FB332A">
        <w:rPr>
          <w:rFonts w:ascii="GHEA Grapalat" w:hAnsi="GHEA Grapalat" w:cs="Arial"/>
          <w:b/>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4E0BAB">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4E0BA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4E0BAB">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4E0BA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4E0BAB">
      <w:pPr>
        <w:widowControl w:val="0"/>
        <w:ind w:left="7088"/>
        <w:jc w:val="both"/>
        <w:rPr>
          <w:rFonts w:ascii="GHEA Grapalat" w:hAnsi="GHEA Grapalat"/>
        </w:rPr>
      </w:pPr>
      <w:r>
        <w:rPr>
          <w:rFonts w:ascii="GHEA Grapalat" w:hAnsi="GHEA Grapalat"/>
          <w:vertAlign w:val="superscript"/>
        </w:rPr>
        <w:lastRenderedPageBreak/>
        <w:t>наименование участника</w:t>
      </w:r>
    </w:p>
    <w:p w:rsidR="006B3E56" w:rsidRDefault="006B3E56" w:rsidP="004E0BAB">
      <w:pPr>
        <w:widowControl w:val="0"/>
        <w:jc w:val="both"/>
        <w:rPr>
          <w:ins w:id="7"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4E0BAB">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4E0BAB">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4E0BAB">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4"/>
        <w:t>**</w:t>
      </w:r>
      <w:r w:rsidR="006B3E56" w:rsidRPr="00BD438D">
        <w:rPr>
          <w:rFonts w:ascii="GHEA Grapalat" w:hAnsi="GHEA Grapalat"/>
        </w:rPr>
        <w:t xml:space="preserve"> </w:t>
      </w:r>
      <w:r w:rsidR="00BD438D">
        <w:rPr>
          <w:rFonts w:ascii="GHEA Grapalat" w:hAnsi="GHEA Grapalat"/>
          <w:lang w:val="hy-AM"/>
        </w:rPr>
        <w:t>.</w:t>
      </w:r>
    </w:p>
    <w:p w:rsidR="00110534" w:rsidRDefault="00110534" w:rsidP="004E0BAB">
      <w:pPr>
        <w:jc w:val="both"/>
        <w:rPr>
          <w:rFonts w:ascii="GHEA Grapalat" w:hAnsi="GHEA Grapalat"/>
        </w:rPr>
      </w:pPr>
    </w:p>
    <w:p w:rsidR="00E333E5" w:rsidRPr="000858EB" w:rsidRDefault="00E333E5" w:rsidP="004E0BAB">
      <w:pPr>
        <w:ind w:firstLine="708"/>
        <w:jc w:val="both"/>
        <w:rPr>
          <w:rFonts w:ascii="GHEA Grapalat" w:hAnsi="GHEA Grapalat"/>
        </w:rPr>
      </w:pPr>
    </w:p>
    <w:p w:rsidR="00F855BB" w:rsidRDefault="00F855BB" w:rsidP="004E0BAB">
      <w:pPr>
        <w:tabs>
          <w:tab w:val="left" w:pos="7371"/>
        </w:tabs>
        <w:ind w:left="3544" w:firstLine="3"/>
        <w:jc w:val="both"/>
        <w:rPr>
          <w:rFonts w:ascii="GHEA Grapalat" w:hAnsi="GHEA Grapalat"/>
          <w:sz w:val="16"/>
          <w:lang w:val="hy-AM"/>
        </w:rPr>
      </w:pPr>
    </w:p>
    <w:p w:rsidR="00F855BB" w:rsidRPr="000811C1" w:rsidRDefault="00F855BB" w:rsidP="004E0BAB">
      <w:pPr>
        <w:tabs>
          <w:tab w:val="left" w:pos="7371"/>
        </w:tabs>
        <w:ind w:left="3544" w:firstLine="3"/>
        <w:jc w:val="both"/>
        <w:rPr>
          <w:rFonts w:ascii="GHEA Grapalat" w:hAnsi="GHEA Grapalat"/>
          <w:sz w:val="16"/>
          <w:lang w:val="hy-AM"/>
        </w:rPr>
      </w:pPr>
    </w:p>
    <w:p w:rsidR="006B3E56" w:rsidRPr="00D3436F" w:rsidRDefault="006B3E56" w:rsidP="004E0BAB">
      <w:pPr>
        <w:tabs>
          <w:tab w:val="left" w:pos="7371"/>
        </w:tabs>
        <w:ind w:left="3544" w:firstLine="3"/>
        <w:jc w:val="both"/>
        <w:rPr>
          <w:rFonts w:ascii="GHEA Grapalat" w:hAnsi="GHEA Grapalat"/>
          <w:sz w:val="16"/>
        </w:rPr>
      </w:pPr>
    </w:p>
    <w:p w:rsidR="006B3E56" w:rsidRPr="00770B03" w:rsidRDefault="006B3E56" w:rsidP="004E0BAB">
      <w:pPr>
        <w:tabs>
          <w:tab w:val="left" w:pos="7371"/>
        </w:tabs>
        <w:ind w:left="3544" w:firstLine="3"/>
        <w:jc w:val="both"/>
        <w:rPr>
          <w:rFonts w:ascii="GHEA Grapalat" w:hAnsi="GHEA Grapalat"/>
          <w:sz w:val="16"/>
        </w:rPr>
      </w:pPr>
    </w:p>
    <w:p w:rsidR="00374F4A" w:rsidRPr="000C1746" w:rsidRDefault="00374F4A" w:rsidP="004E0BA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4E0BA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4E0BAB">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4E0BAB">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4E0BAB">
      <w:pPr>
        <w:rPr>
          <w:rFonts w:ascii="GHEA Grapalat" w:hAnsi="GHEA Grapalat"/>
          <w:b/>
        </w:rPr>
      </w:pPr>
      <w:r>
        <w:rPr>
          <w:rFonts w:ascii="GHEA Grapalat" w:hAnsi="GHEA Grapalat"/>
          <w:b/>
        </w:rPr>
        <w:br w:type="page"/>
      </w:r>
    </w:p>
    <w:p w:rsidR="00F33976" w:rsidRDefault="00F33976" w:rsidP="004E0BAB">
      <w:pPr>
        <w:jc w:val="right"/>
        <w:rPr>
          <w:rFonts w:ascii="GHEA Grapalat" w:hAnsi="GHEA Grapalat"/>
          <w:b/>
        </w:rPr>
      </w:pPr>
      <w:r>
        <w:rPr>
          <w:rFonts w:ascii="GHEA Grapalat" w:hAnsi="GHEA Grapalat"/>
          <w:b/>
        </w:rPr>
        <w:lastRenderedPageBreak/>
        <w:t xml:space="preserve">Приложение 1.3** </w:t>
      </w:r>
    </w:p>
    <w:p w:rsidR="00C904CE" w:rsidRPr="00FB332A" w:rsidRDefault="00C904CE" w:rsidP="004E0BAB">
      <w:pPr>
        <w:pStyle w:val="31"/>
        <w:widowControl w:val="0"/>
        <w:spacing w:line="240" w:lineRule="auto"/>
        <w:jc w:val="right"/>
        <w:rPr>
          <w:rFonts w:ascii="GHEA Grapalat" w:hAnsi="GHEA Grapalat" w:cs="Arial"/>
          <w:b/>
          <w:sz w:val="24"/>
          <w:szCs w:val="24"/>
        </w:rPr>
      </w:pPr>
      <w:r w:rsidRPr="00FB332A">
        <w:rPr>
          <w:rFonts w:ascii="GHEA Grapalat" w:hAnsi="GHEA Grapalat"/>
          <w:b/>
          <w:sz w:val="24"/>
          <w:szCs w:val="24"/>
        </w:rPr>
        <w:t>к Приглашению на запрос котировок</w:t>
      </w:r>
      <w:r w:rsidRPr="00FB332A">
        <w:rPr>
          <w:rFonts w:ascii="GHEA Grapalat" w:hAnsi="GHEA Grapalat" w:cs="Arial"/>
          <w:b/>
          <w:sz w:val="24"/>
          <w:szCs w:val="24"/>
        </w:rPr>
        <w:t xml:space="preserve"> </w:t>
      </w:r>
      <w:r w:rsidRPr="00FB332A">
        <w:rPr>
          <w:rFonts w:ascii="GHEA Grapalat" w:hAnsi="GHEA Grapalat" w:cs="Arial"/>
          <w:b/>
          <w:sz w:val="24"/>
          <w:szCs w:val="24"/>
        </w:rPr>
        <w:br/>
      </w:r>
      <w:r w:rsidRPr="00FB332A">
        <w:rPr>
          <w:rFonts w:ascii="GHEA Grapalat" w:hAnsi="GHEA Grapalat"/>
          <w:b/>
          <w:sz w:val="24"/>
          <w:szCs w:val="24"/>
        </w:rPr>
        <w:t xml:space="preserve">под кодом </w:t>
      </w:r>
      <w:r w:rsidRPr="00FB332A">
        <w:rPr>
          <w:rFonts w:ascii="GHEA Grapalat" w:hAnsi="GHEA Grapalat"/>
          <w:sz w:val="24"/>
          <w:szCs w:val="24"/>
        </w:rPr>
        <w:t>"</w:t>
      </w:r>
      <w:r w:rsidR="00281777">
        <w:rPr>
          <w:rFonts w:ascii="GHEA Grapalat" w:hAnsi="GHEA Grapalat"/>
          <w:b/>
          <w:sz w:val="24"/>
          <w:szCs w:val="24"/>
          <w:lang w:val="en-US"/>
        </w:rPr>
        <w:t>HH</w:t>
      </w:r>
      <w:r w:rsidR="00281777" w:rsidRPr="00281777">
        <w:rPr>
          <w:rFonts w:ascii="GHEA Grapalat" w:hAnsi="GHEA Grapalat"/>
          <w:b/>
          <w:sz w:val="24"/>
          <w:szCs w:val="24"/>
        </w:rPr>
        <w:t xml:space="preserve"> </w:t>
      </w:r>
      <w:r w:rsidR="00281777">
        <w:rPr>
          <w:rFonts w:ascii="GHEA Grapalat" w:hAnsi="GHEA Grapalat"/>
          <w:b/>
          <w:sz w:val="24"/>
          <w:szCs w:val="24"/>
          <w:lang w:val="en-US"/>
        </w:rPr>
        <w:t>LMTH</w:t>
      </w:r>
      <w:r w:rsidR="00281777" w:rsidRPr="00281777">
        <w:rPr>
          <w:rFonts w:ascii="GHEA Grapalat" w:hAnsi="GHEA Grapalat"/>
          <w:b/>
          <w:sz w:val="24"/>
          <w:szCs w:val="24"/>
        </w:rPr>
        <w:t>-</w:t>
      </w:r>
      <w:proofErr w:type="spellStart"/>
      <w:r w:rsidR="00281777">
        <w:rPr>
          <w:rFonts w:ascii="GHEA Grapalat" w:hAnsi="GHEA Grapalat"/>
          <w:b/>
          <w:sz w:val="24"/>
          <w:szCs w:val="24"/>
          <w:lang w:val="en-US"/>
        </w:rPr>
        <w:t>GHAShDzB</w:t>
      </w:r>
      <w:proofErr w:type="spellEnd"/>
      <w:r w:rsidRPr="00FB332A">
        <w:rPr>
          <w:rFonts w:ascii="GHEA Grapalat" w:hAnsi="GHEA Grapalat"/>
          <w:b/>
          <w:sz w:val="24"/>
          <w:szCs w:val="24"/>
        </w:rPr>
        <w:t>-</w:t>
      </w:r>
      <w:r w:rsidR="007C6F98">
        <w:rPr>
          <w:rFonts w:ascii="GHEA Grapalat" w:hAnsi="GHEA Grapalat"/>
          <w:b/>
          <w:sz w:val="24"/>
          <w:szCs w:val="24"/>
        </w:rPr>
        <w:t>26/77</w:t>
      </w:r>
      <w:r w:rsidRPr="00FB332A">
        <w:rPr>
          <w:rFonts w:ascii="GHEA Grapalat" w:hAnsi="GHEA Grapalat"/>
          <w:sz w:val="24"/>
          <w:szCs w:val="24"/>
        </w:rPr>
        <w:t>"</w:t>
      </w:r>
      <w:r w:rsidRPr="00FB332A">
        <w:rPr>
          <w:rStyle w:val="af6"/>
          <w:rFonts w:ascii="GHEA Grapalat" w:hAnsi="GHEA Grapalat"/>
          <w:b/>
          <w:sz w:val="24"/>
          <w:szCs w:val="24"/>
        </w:rPr>
        <w:footnoteReference w:customMarkFollows="1" w:id="5"/>
        <w:t>*</w:t>
      </w:r>
    </w:p>
    <w:p w:rsidR="00C904CE" w:rsidRPr="0093503B" w:rsidRDefault="00C904CE" w:rsidP="004E0BAB">
      <w:pPr>
        <w:ind w:left="360" w:hanging="360"/>
        <w:jc w:val="center"/>
        <w:rPr>
          <w:rFonts w:ascii="GHEA Grapalat" w:hAnsi="GHEA Grapalat"/>
          <w:b/>
        </w:rPr>
      </w:pPr>
    </w:p>
    <w:p w:rsidR="00092E73" w:rsidRDefault="00092E73" w:rsidP="004E0BAB">
      <w:pPr>
        <w:ind w:left="360" w:hanging="360"/>
        <w:jc w:val="center"/>
        <w:rPr>
          <w:rFonts w:ascii="GHEA Grapalat" w:hAnsi="GHEA Grapalat"/>
          <w:b/>
        </w:rPr>
      </w:pPr>
      <w:r>
        <w:rPr>
          <w:rFonts w:ascii="GHEA Grapalat" w:hAnsi="GHEA Grapalat"/>
          <w:b/>
        </w:rPr>
        <w:t>ФОРМА</w:t>
      </w:r>
    </w:p>
    <w:p w:rsidR="00092E73" w:rsidRPr="00C76978" w:rsidRDefault="00092E73" w:rsidP="004E0BAB">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4E0BAB">
      <w:pPr>
        <w:ind w:left="360" w:hanging="360"/>
        <w:jc w:val="center"/>
        <w:rPr>
          <w:rFonts w:ascii="GHEA Grapalat" w:eastAsia="GHEA Grapalat" w:hAnsi="GHEA Grapalat" w:cs="GHEA Grapalat"/>
          <w:b/>
        </w:rPr>
      </w:pPr>
    </w:p>
    <w:p w:rsidR="00092E73" w:rsidRPr="00FD1EE4" w:rsidRDefault="00092E73" w:rsidP="004E0BAB">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4E0BAB">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4E0BAB">
            <w:pPr>
              <w:ind w:left="993" w:hanging="851"/>
              <w:rPr>
                <w:rFonts w:ascii="GHEA Grapalat" w:eastAsia="GHEA Grapalat" w:hAnsi="GHEA Grapalat" w:cs="GHEA Grapalat"/>
              </w:rPr>
            </w:pPr>
          </w:p>
        </w:tc>
      </w:tr>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4E0BAB">
            <w:pPr>
              <w:ind w:left="993" w:hanging="851"/>
              <w:rPr>
                <w:rFonts w:ascii="GHEA Grapalat" w:eastAsia="GHEA Grapalat" w:hAnsi="GHEA Grapalat" w:cs="GHEA Grapalat"/>
              </w:rPr>
            </w:pPr>
          </w:p>
        </w:tc>
      </w:tr>
    </w:tbl>
    <w:p w:rsidR="00092E73" w:rsidRPr="00FD1EE4" w:rsidRDefault="00092E73" w:rsidP="004E0BAB">
      <w:pPr>
        <w:numPr>
          <w:ilvl w:val="1"/>
          <w:numId w:val="28"/>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rPr>
          <w:trHeight w:val="1487"/>
        </w:trPr>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4E0BAB">
            <w:pPr>
              <w:rPr>
                <w:rFonts w:ascii="GHEA Grapalat" w:eastAsia="GHEA Grapalat" w:hAnsi="GHEA Grapalat" w:cs="GHEA Grapalat"/>
              </w:rPr>
            </w:pPr>
          </w:p>
        </w:tc>
      </w:tr>
    </w:tbl>
    <w:p w:rsidR="00092E73" w:rsidRPr="00FD1EE4" w:rsidRDefault="00092E73" w:rsidP="004E0BAB">
      <w:pPr>
        <w:numPr>
          <w:ilvl w:val="1"/>
          <w:numId w:val="28"/>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4E0BAB">
            <w:pPr>
              <w:rPr>
                <w:rFonts w:ascii="GHEA Grapalat" w:eastAsia="GHEA Grapalat" w:hAnsi="GHEA Grapalat" w:cs="GHEA Grapalat"/>
              </w:rPr>
            </w:pPr>
          </w:p>
        </w:tc>
      </w:tr>
    </w:tbl>
    <w:p w:rsidR="00092E73" w:rsidRPr="00FD1EE4" w:rsidRDefault="00092E73" w:rsidP="004E0BAB">
      <w:pPr>
        <w:rPr>
          <w:rFonts w:ascii="GHEA Grapalat" w:eastAsia="GHEA Grapalat" w:hAnsi="GHEA Grapalat" w:cs="GHEA Grapalat"/>
        </w:rPr>
      </w:pPr>
    </w:p>
    <w:p w:rsidR="00092E73" w:rsidRPr="009A52BE" w:rsidRDefault="00092E73" w:rsidP="004E0BAB">
      <w:pPr>
        <w:numPr>
          <w:ilvl w:val="0"/>
          <w:numId w:val="28"/>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4E0BAB">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4E0BAB">
            <w:pPr>
              <w:rPr>
                <w:rFonts w:ascii="GHEA Grapalat" w:eastAsia="GHEA Grapalat" w:hAnsi="GHEA Grapalat" w:cs="GHEA Grapalat"/>
              </w:rPr>
            </w:pPr>
          </w:p>
        </w:tc>
      </w:tr>
    </w:tbl>
    <w:p w:rsidR="00092E73" w:rsidRPr="00FD1EE4" w:rsidRDefault="00092E73" w:rsidP="004E0BAB">
      <w:pPr>
        <w:numPr>
          <w:ilvl w:val="1"/>
          <w:numId w:val="28"/>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rPr>
          <w:trHeight w:val="1361"/>
        </w:trPr>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4E0BAB">
            <w:pPr>
              <w:rPr>
                <w:rFonts w:ascii="GHEA Grapalat" w:eastAsia="GHEA Grapalat" w:hAnsi="GHEA Grapalat" w:cs="GHEA Grapalat"/>
              </w:rPr>
            </w:pPr>
          </w:p>
        </w:tc>
      </w:tr>
    </w:tbl>
    <w:p w:rsidR="00092E73" w:rsidRPr="00574FF7" w:rsidRDefault="00092E73" w:rsidP="004E0BAB">
      <w:pPr>
        <w:numPr>
          <w:ilvl w:val="1"/>
          <w:numId w:val="28"/>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78"/>
      </w:tblGrid>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A9038D" w:rsidP="004E0BAB">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9038D" w:rsidP="004E0BAB">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4E0BAB">
      <w:pPr>
        <w:pBdr>
          <w:top w:val="nil"/>
          <w:left w:val="nil"/>
          <w:bottom w:val="nil"/>
          <w:right w:val="nil"/>
          <w:between w:val="nil"/>
        </w:pBdr>
        <w:rPr>
          <w:rFonts w:ascii="GHEA Grapalat" w:eastAsia="GHEA Grapalat" w:hAnsi="GHEA Grapalat" w:cs="GHEA Grapalat"/>
        </w:rPr>
      </w:pPr>
    </w:p>
    <w:p w:rsidR="00092E73" w:rsidRPr="00CB7DFD" w:rsidRDefault="00092E73" w:rsidP="004E0BAB">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4E0BAB">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A9038D" w:rsidP="004E0BAB">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9038D" w:rsidP="004E0BAB">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4E0BAB">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092E73" w:rsidRPr="00FD1EE4" w:rsidTr="0026206E">
        <w:tc>
          <w:tcPr>
            <w:tcW w:w="4219" w:type="dxa"/>
            <w:shd w:val="clear" w:color="auto" w:fill="D9E2F3"/>
            <w:vAlign w:val="center"/>
          </w:tcPr>
          <w:p w:rsidR="00092E73" w:rsidRPr="00B047A2"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A9038D" w:rsidP="004E0BAB">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9038D" w:rsidP="004E0BAB">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4E0BAB">
      <w:pPr>
        <w:rPr>
          <w:rFonts w:ascii="GHEA Grapalat" w:eastAsia="GHEA Grapalat" w:hAnsi="GHEA Grapalat" w:cs="GHEA Grapalat"/>
          <w:b/>
        </w:rPr>
      </w:pPr>
    </w:p>
    <w:p w:rsidR="00092E73" w:rsidRPr="00FD1EE4" w:rsidRDefault="00092E73" w:rsidP="004E0BAB">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4E0BAB">
      <w:pPr>
        <w:numPr>
          <w:ilvl w:val="1"/>
          <w:numId w:val="28"/>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78"/>
      </w:tblGrid>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4E0BAB">
            <w:pPr>
              <w:rPr>
                <w:rFonts w:ascii="GHEA Grapalat" w:eastAsia="GHEA Grapalat" w:hAnsi="GHEA Grapalat" w:cs="GHEA Grapalat"/>
              </w:rPr>
            </w:pPr>
          </w:p>
        </w:tc>
      </w:tr>
    </w:tbl>
    <w:p w:rsidR="00092E73" w:rsidRPr="00FD1EE4" w:rsidRDefault="00092E73" w:rsidP="004E0BAB">
      <w:pPr>
        <w:numPr>
          <w:ilvl w:val="1"/>
          <w:numId w:val="28"/>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34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53"/>
        <w:gridCol w:w="6095"/>
      </w:tblGrid>
      <w:tr w:rsidR="00092E73" w:rsidRPr="00FD1EE4" w:rsidTr="0026206E">
        <w:tc>
          <w:tcPr>
            <w:tcW w:w="4253"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5"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53"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5"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53"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5"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53"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5"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53"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lastRenderedPageBreak/>
              <w:t>НЗОУ или эквивалентный номер</w:t>
            </w:r>
          </w:p>
        </w:tc>
        <w:tc>
          <w:tcPr>
            <w:tcW w:w="6095" w:type="dxa"/>
            <w:vAlign w:val="center"/>
          </w:tcPr>
          <w:p w:rsidR="00092E73" w:rsidRPr="00FD1EE4" w:rsidRDefault="00092E73" w:rsidP="004E0BAB">
            <w:pPr>
              <w:rPr>
                <w:rFonts w:ascii="GHEA Grapalat" w:eastAsia="GHEA Grapalat" w:hAnsi="GHEA Grapalat" w:cs="GHEA Grapalat"/>
              </w:rPr>
            </w:pPr>
          </w:p>
        </w:tc>
      </w:tr>
    </w:tbl>
    <w:p w:rsidR="00092E73" w:rsidRPr="00FD1EE4" w:rsidRDefault="00092E73" w:rsidP="004E0BAB">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072"/>
      </w:tblGrid>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4E0BAB">
            <w:pPr>
              <w:rPr>
                <w:rFonts w:ascii="GHEA Grapalat" w:eastAsia="GHEA Grapalat" w:hAnsi="GHEA Grapalat" w:cs="GHEA Grapalat"/>
              </w:rPr>
            </w:pPr>
          </w:p>
        </w:tc>
      </w:tr>
    </w:tbl>
    <w:p w:rsidR="00092E73" w:rsidRPr="00FD1EE4" w:rsidRDefault="00092E73" w:rsidP="004E0BAB">
      <w:pPr>
        <w:numPr>
          <w:ilvl w:val="1"/>
          <w:numId w:val="28"/>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095"/>
      </w:tblGrid>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95"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95"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95"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219"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95" w:type="dxa"/>
            <w:vAlign w:val="center"/>
          </w:tcPr>
          <w:p w:rsidR="00092E73" w:rsidRPr="00FD1EE4" w:rsidRDefault="00092E73" w:rsidP="004E0BAB">
            <w:pPr>
              <w:rPr>
                <w:rFonts w:ascii="GHEA Grapalat" w:eastAsia="GHEA Grapalat" w:hAnsi="GHEA Grapalat" w:cs="GHEA Grapalat"/>
              </w:rPr>
            </w:pPr>
          </w:p>
        </w:tc>
      </w:tr>
    </w:tbl>
    <w:p w:rsidR="00092E73" w:rsidRPr="008C665F" w:rsidRDefault="00092E73" w:rsidP="004E0BAB">
      <w:pPr>
        <w:numPr>
          <w:ilvl w:val="1"/>
          <w:numId w:val="28"/>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06"/>
      </w:tblGrid>
      <w:tr w:rsidR="00092E73" w:rsidRPr="00FD1EE4" w:rsidTr="0026206E">
        <w:trPr>
          <w:trHeight w:val="924"/>
        </w:trPr>
        <w:tc>
          <w:tcPr>
            <w:tcW w:w="10314" w:type="dxa"/>
            <w:gridSpan w:val="2"/>
            <w:vAlign w:val="center"/>
          </w:tcPr>
          <w:p w:rsidR="00092E73" w:rsidRPr="00FD1EE4" w:rsidRDefault="00A9038D" w:rsidP="004E0BAB">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26206E">
        <w:trPr>
          <w:trHeight w:val="684"/>
        </w:trPr>
        <w:tc>
          <w:tcPr>
            <w:tcW w:w="4508"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806" w:type="dxa"/>
            <w:shd w:val="clear" w:color="auto" w:fill="FFFFFF"/>
            <w:vAlign w:val="center"/>
          </w:tcPr>
          <w:p w:rsidR="00092E73" w:rsidRPr="00FD1EE4" w:rsidRDefault="00092E73" w:rsidP="004E0BAB">
            <w:pPr>
              <w:rPr>
                <w:rFonts w:ascii="GHEA Grapalat" w:eastAsia="GHEA Grapalat" w:hAnsi="GHEA Grapalat" w:cs="GHEA Grapalat"/>
              </w:rPr>
            </w:pPr>
          </w:p>
        </w:tc>
      </w:tr>
      <w:tr w:rsidR="00092E73" w:rsidRPr="00FD1EE4" w:rsidTr="0026206E">
        <w:trPr>
          <w:trHeight w:val="1282"/>
        </w:trPr>
        <w:tc>
          <w:tcPr>
            <w:tcW w:w="4508"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806" w:type="dxa"/>
            <w:vAlign w:val="center"/>
          </w:tcPr>
          <w:p w:rsidR="00092E73" w:rsidRPr="006B364D" w:rsidRDefault="00A9038D" w:rsidP="004E0BAB">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A9038D" w:rsidP="004E0BAB">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26206E">
        <w:tc>
          <w:tcPr>
            <w:tcW w:w="10314" w:type="dxa"/>
            <w:gridSpan w:val="2"/>
            <w:vAlign w:val="center"/>
          </w:tcPr>
          <w:p w:rsidR="00092E73" w:rsidRPr="00FD1EE4" w:rsidRDefault="00A9038D" w:rsidP="004E0BAB">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26206E">
        <w:tc>
          <w:tcPr>
            <w:tcW w:w="10314" w:type="dxa"/>
            <w:gridSpan w:val="2"/>
            <w:vAlign w:val="center"/>
          </w:tcPr>
          <w:p w:rsidR="00092E73" w:rsidRPr="00FD1EE4" w:rsidRDefault="00A9038D" w:rsidP="004E0BAB">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4E0BAB">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06"/>
      </w:tblGrid>
      <w:tr w:rsidR="00092E73" w:rsidRPr="00FD1EE4" w:rsidTr="0026206E">
        <w:trPr>
          <w:trHeight w:val="924"/>
        </w:trPr>
        <w:tc>
          <w:tcPr>
            <w:tcW w:w="10314" w:type="dxa"/>
            <w:gridSpan w:val="2"/>
            <w:vAlign w:val="center"/>
          </w:tcPr>
          <w:p w:rsidR="00092E73" w:rsidRPr="00FD1EE4" w:rsidRDefault="00A9038D" w:rsidP="004E0BAB">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26206E">
        <w:trPr>
          <w:trHeight w:val="684"/>
        </w:trPr>
        <w:tc>
          <w:tcPr>
            <w:tcW w:w="4508"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806" w:type="dxa"/>
            <w:shd w:val="clear" w:color="auto" w:fill="auto"/>
            <w:vAlign w:val="center"/>
          </w:tcPr>
          <w:p w:rsidR="00092E73" w:rsidRPr="00FD1EE4" w:rsidRDefault="00092E73" w:rsidP="004E0BAB">
            <w:pPr>
              <w:rPr>
                <w:rFonts w:ascii="GHEA Grapalat" w:eastAsia="GHEA Grapalat" w:hAnsi="GHEA Grapalat" w:cs="GHEA Grapalat"/>
              </w:rPr>
            </w:pPr>
          </w:p>
        </w:tc>
      </w:tr>
      <w:tr w:rsidR="00092E73" w:rsidRPr="00FD1EE4" w:rsidTr="0026206E">
        <w:trPr>
          <w:trHeight w:val="1282"/>
        </w:trPr>
        <w:tc>
          <w:tcPr>
            <w:tcW w:w="4508"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806" w:type="dxa"/>
            <w:vAlign w:val="center"/>
          </w:tcPr>
          <w:p w:rsidR="00092E73" w:rsidRPr="00C843BA" w:rsidRDefault="00A9038D" w:rsidP="004E0BAB">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A9038D" w:rsidP="004E0BAB">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26206E">
        <w:tc>
          <w:tcPr>
            <w:tcW w:w="10314" w:type="dxa"/>
            <w:gridSpan w:val="2"/>
            <w:vAlign w:val="center"/>
          </w:tcPr>
          <w:p w:rsidR="00092E73" w:rsidRPr="00FD1EE4" w:rsidRDefault="00A9038D" w:rsidP="004E0BAB">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26206E">
        <w:tc>
          <w:tcPr>
            <w:tcW w:w="10314" w:type="dxa"/>
            <w:gridSpan w:val="2"/>
            <w:vAlign w:val="center"/>
          </w:tcPr>
          <w:p w:rsidR="00092E73" w:rsidRPr="00FD1EE4" w:rsidRDefault="00A9038D" w:rsidP="004E0BAB">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 xml:space="preserve">от юридического лица безвозмездно была получена выгода в размере не менее 15 </w:t>
            </w:r>
            <w:r w:rsidR="00092E73" w:rsidRPr="001104ED">
              <w:rPr>
                <w:rFonts w:ascii="GHEA Grapalat" w:eastAsia="GHEA Grapalat" w:hAnsi="GHEA Grapalat" w:cs="GHEA Grapalat"/>
              </w:rPr>
              <w:lastRenderedPageBreak/>
              <w:t>процентов прибыли, полученной данным юридическим лицом в течение года, предшествующего отчетному году</w:t>
            </w:r>
          </w:p>
        </w:tc>
      </w:tr>
      <w:tr w:rsidR="00092E73" w:rsidRPr="00FD1EE4" w:rsidTr="0026206E">
        <w:tc>
          <w:tcPr>
            <w:tcW w:w="10314" w:type="dxa"/>
            <w:gridSpan w:val="2"/>
            <w:vAlign w:val="center"/>
          </w:tcPr>
          <w:p w:rsidR="00092E73" w:rsidRPr="00FD1EE4" w:rsidRDefault="00A9038D" w:rsidP="004E0BAB">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26206E">
        <w:tc>
          <w:tcPr>
            <w:tcW w:w="10314" w:type="dxa"/>
            <w:gridSpan w:val="2"/>
            <w:vAlign w:val="center"/>
          </w:tcPr>
          <w:p w:rsidR="00092E73" w:rsidRPr="00FD1EE4" w:rsidRDefault="00A9038D" w:rsidP="004E0BAB">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4E0BAB">
      <w:pPr>
        <w:numPr>
          <w:ilvl w:val="1"/>
          <w:numId w:val="28"/>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10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092E73" w:rsidRPr="00FD1EE4" w:rsidTr="0026206E">
        <w:tc>
          <w:tcPr>
            <w:tcW w:w="4077"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077"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A9038D" w:rsidP="004E0BAB">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A9038D" w:rsidP="004E0BA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26206E">
        <w:tc>
          <w:tcPr>
            <w:tcW w:w="4077"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A9038D" w:rsidP="004E0BAB">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A9038D" w:rsidP="004E0BAB">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4E0BAB">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092E73" w:rsidRPr="00FD1EE4" w:rsidTr="0026206E">
        <w:tc>
          <w:tcPr>
            <w:tcW w:w="4077"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077"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4E0BAB">
            <w:pPr>
              <w:rPr>
                <w:rFonts w:ascii="GHEA Grapalat" w:eastAsia="GHEA Grapalat" w:hAnsi="GHEA Grapalat" w:cs="GHEA Grapalat"/>
              </w:rPr>
            </w:pPr>
          </w:p>
        </w:tc>
      </w:tr>
    </w:tbl>
    <w:p w:rsidR="00092E73" w:rsidRPr="00FD1EE4" w:rsidRDefault="00092E73" w:rsidP="004E0BAB">
      <w:pPr>
        <w:pBdr>
          <w:top w:val="nil"/>
          <w:left w:val="nil"/>
          <w:bottom w:val="nil"/>
          <w:right w:val="nil"/>
          <w:between w:val="nil"/>
        </w:pBdr>
        <w:ind w:left="792"/>
        <w:rPr>
          <w:rFonts w:ascii="GHEA Grapalat" w:eastAsia="GHEA Grapalat" w:hAnsi="GHEA Grapalat" w:cs="GHEA Grapalat"/>
          <w:i/>
          <w:color w:val="000000"/>
        </w:rPr>
      </w:pPr>
    </w:p>
    <w:p w:rsidR="00092E73" w:rsidRPr="00FD1EE4" w:rsidRDefault="00092E73" w:rsidP="004E0BAB">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4E0BAB">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092E73" w:rsidRPr="00FD1EE4" w:rsidTr="0026206E">
        <w:tc>
          <w:tcPr>
            <w:tcW w:w="4077"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077"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077"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077"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077"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077"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077"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4E0BAB">
            <w:pPr>
              <w:rPr>
                <w:rFonts w:ascii="GHEA Grapalat" w:eastAsia="GHEA Grapalat" w:hAnsi="GHEA Grapalat" w:cs="GHEA Grapalat"/>
              </w:rPr>
            </w:pPr>
          </w:p>
        </w:tc>
      </w:tr>
    </w:tbl>
    <w:p w:rsidR="00092E73" w:rsidRPr="00FD1EE4" w:rsidRDefault="00092E73" w:rsidP="004E0BAB">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092E73" w:rsidRPr="00FD1EE4" w:rsidTr="0026206E">
        <w:trPr>
          <w:trHeight w:val="853"/>
        </w:trPr>
        <w:tc>
          <w:tcPr>
            <w:tcW w:w="4077" w:type="dxa"/>
            <w:vMerge w:val="restart"/>
            <w:shd w:val="clear" w:color="auto" w:fill="D9E2F3"/>
            <w:vAlign w:val="center"/>
          </w:tcPr>
          <w:p w:rsidR="00092E73" w:rsidRPr="00FD1EE4" w:rsidRDefault="00092E73" w:rsidP="004E0BAB">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4E0BAB">
            <w:pPr>
              <w:rPr>
                <w:rFonts w:ascii="GHEA Grapalat" w:eastAsia="GHEA Grapalat" w:hAnsi="GHEA Grapalat" w:cs="GHEA Grapalat"/>
              </w:rPr>
            </w:pPr>
          </w:p>
        </w:tc>
      </w:tr>
      <w:tr w:rsidR="00092E73" w:rsidRPr="00FD1EE4" w:rsidTr="0026206E">
        <w:trPr>
          <w:trHeight w:val="850"/>
        </w:trPr>
        <w:tc>
          <w:tcPr>
            <w:tcW w:w="4077" w:type="dxa"/>
            <w:vMerge/>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4E0BAB">
            <w:pPr>
              <w:rPr>
                <w:rFonts w:ascii="GHEA Grapalat" w:eastAsia="GHEA Grapalat" w:hAnsi="GHEA Grapalat" w:cs="GHEA Grapalat"/>
              </w:rPr>
            </w:pPr>
          </w:p>
        </w:tc>
      </w:tr>
      <w:tr w:rsidR="00092E73" w:rsidRPr="00FD1EE4" w:rsidTr="0026206E">
        <w:trPr>
          <w:trHeight w:val="850"/>
        </w:trPr>
        <w:tc>
          <w:tcPr>
            <w:tcW w:w="4077" w:type="dxa"/>
            <w:vMerge/>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4E0BAB">
            <w:pPr>
              <w:rPr>
                <w:rFonts w:ascii="GHEA Grapalat" w:eastAsia="GHEA Grapalat" w:hAnsi="GHEA Grapalat" w:cs="GHEA Grapalat"/>
              </w:rPr>
            </w:pPr>
          </w:p>
        </w:tc>
      </w:tr>
      <w:tr w:rsidR="00092E73" w:rsidRPr="00FD1EE4" w:rsidTr="0026206E">
        <w:trPr>
          <w:trHeight w:val="850"/>
        </w:trPr>
        <w:tc>
          <w:tcPr>
            <w:tcW w:w="4077" w:type="dxa"/>
            <w:vMerge/>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4E0BAB">
            <w:pPr>
              <w:rPr>
                <w:rFonts w:ascii="GHEA Grapalat" w:eastAsia="GHEA Grapalat" w:hAnsi="GHEA Grapalat" w:cs="GHEA Grapalat"/>
              </w:rPr>
            </w:pPr>
          </w:p>
        </w:tc>
      </w:tr>
      <w:tr w:rsidR="00092E73" w:rsidRPr="00FD1EE4" w:rsidTr="0026206E">
        <w:trPr>
          <w:trHeight w:val="850"/>
        </w:trPr>
        <w:tc>
          <w:tcPr>
            <w:tcW w:w="4077" w:type="dxa"/>
            <w:vMerge/>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4E0BAB">
            <w:pPr>
              <w:rPr>
                <w:rFonts w:ascii="GHEA Grapalat" w:eastAsia="GHEA Grapalat" w:hAnsi="GHEA Grapalat" w:cs="GHEA Grapalat"/>
              </w:rPr>
            </w:pPr>
          </w:p>
        </w:tc>
      </w:tr>
    </w:tbl>
    <w:p w:rsidR="00092E73" w:rsidRDefault="00092E73" w:rsidP="004E0BAB">
      <w:pPr>
        <w:numPr>
          <w:ilvl w:val="1"/>
          <w:numId w:val="28"/>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092E73" w:rsidRPr="00FD1EE4" w:rsidTr="0026206E">
        <w:tc>
          <w:tcPr>
            <w:tcW w:w="4077"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4E0BAB">
            <w:pPr>
              <w:rPr>
                <w:rFonts w:ascii="GHEA Grapalat" w:eastAsia="GHEA Grapalat" w:hAnsi="GHEA Grapalat" w:cs="GHEA Grapalat"/>
              </w:rPr>
            </w:pPr>
          </w:p>
        </w:tc>
      </w:tr>
      <w:tr w:rsidR="00092E73" w:rsidRPr="00FD1EE4" w:rsidTr="0026206E">
        <w:tc>
          <w:tcPr>
            <w:tcW w:w="4077" w:type="dxa"/>
            <w:shd w:val="clear" w:color="auto" w:fill="D9E2F3"/>
            <w:vAlign w:val="center"/>
          </w:tcPr>
          <w:p w:rsidR="00092E73" w:rsidRPr="00FD1EE4"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4E0BAB">
            <w:pPr>
              <w:rPr>
                <w:rFonts w:ascii="GHEA Grapalat" w:eastAsia="GHEA Grapalat" w:hAnsi="GHEA Grapalat" w:cs="GHEA Grapalat"/>
              </w:rPr>
            </w:pPr>
          </w:p>
        </w:tc>
      </w:tr>
    </w:tbl>
    <w:p w:rsidR="00092E73" w:rsidRPr="00FD1EE4" w:rsidRDefault="00092E73" w:rsidP="004E0BAB">
      <w:pPr>
        <w:pBdr>
          <w:top w:val="nil"/>
          <w:left w:val="nil"/>
          <w:bottom w:val="nil"/>
          <w:right w:val="nil"/>
          <w:between w:val="nil"/>
        </w:pBdr>
        <w:rPr>
          <w:rFonts w:ascii="GHEA Grapalat" w:eastAsia="GHEA Grapalat" w:hAnsi="GHEA Grapalat" w:cs="GHEA Grapalat"/>
          <w:i/>
        </w:rPr>
      </w:pPr>
    </w:p>
    <w:p w:rsidR="00092E73" w:rsidRPr="005A6587" w:rsidRDefault="00092E73" w:rsidP="004E0BAB">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10314"/>
      </w:tblGrid>
      <w:tr w:rsidR="00092E73" w:rsidRPr="00FD1EE4" w:rsidTr="0026206E">
        <w:tc>
          <w:tcPr>
            <w:tcW w:w="10314" w:type="dxa"/>
            <w:shd w:val="clear" w:color="auto" w:fill="DBE5F1" w:themeFill="accent1" w:themeFillTint="33"/>
          </w:tcPr>
          <w:p w:rsidR="00092E73" w:rsidRPr="00FD1EE4" w:rsidRDefault="00092E73" w:rsidP="004E0BAB">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26206E">
        <w:trPr>
          <w:trHeight w:val="10187"/>
        </w:trPr>
        <w:tc>
          <w:tcPr>
            <w:tcW w:w="10314" w:type="dxa"/>
          </w:tcPr>
          <w:p w:rsidR="00092E73" w:rsidRPr="00FD1EE4" w:rsidRDefault="00092E73" w:rsidP="004E0BAB">
            <w:pPr>
              <w:rPr>
                <w:rFonts w:ascii="GHEA Grapalat" w:eastAsia="GHEA Grapalat" w:hAnsi="GHEA Grapalat" w:cs="GHEA Grapalat"/>
                <w:b/>
                <w:color w:val="000000"/>
              </w:rPr>
            </w:pPr>
          </w:p>
        </w:tc>
      </w:tr>
    </w:tbl>
    <w:p w:rsidR="00092E73" w:rsidRPr="00FD1EE4" w:rsidRDefault="00092E73" w:rsidP="004E0BAB">
      <w:pPr>
        <w:pBdr>
          <w:top w:val="nil"/>
          <w:left w:val="nil"/>
          <w:bottom w:val="nil"/>
          <w:right w:val="nil"/>
          <w:between w:val="nil"/>
        </w:pBdr>
        <w:rPr>
          <w:rFonts w:ascii="GHEA Grapalat" w:eastAsia="GHEA Grapalat" w:hAnsi="GHEA Grapalat" w:cs="GHEA Grapalat"/>
          <w:b/>
          <w:color w:val="000000"/>
        </w:rPr>
      </w:pPr>
    </w:p>
    <w:p w:rsidR="00092E73" w:rsidRDefault="00092E73" w:rsidP="004E0BAB">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4E0BAB">
      <w:pPr>
        <w:jc w:val="center"/>
        <w:rPr>
          <w:rFonts w:ascii="GHEA Grapalat" w:hAnsi="GHEA Grapalat"/>
          <w:b/>
          <w:sz w:val="28"/>
          <w:szCs w:val="28"/>
          <w:lang w:val="hy-AM"/>
        </w:rPr>
      </w:pPr>
    </w:p>
    <w:p w:rsidR="00092E73" w:rsidRPr="00092E73" w:rsidRDefault="00092E73" w:rsidP="004E0BAB">
      <w:pPr>
        <w:pStyle w:val="aff3"/>
        <w:numPr>
          <w:ilvl w:val="0"/>
          <w:numId w:val="29"/>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4E0BAB">
      <w:pPr>
        <w:pStyle w:val="aff3"/>
        <w:numPr>
          <w:ilvl w:val="0"/>
          <w:numId w:val="30"/>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4E0BAB">
      <w:pPr>
        <w:pStyle w:val="aff3"/>
        <w:numPr>
          <w:ilvl w:val="0"/>
          <w:numId w:val="30"/>
        </w:numPr>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4E0BAB">
      <w:pPr>
        <w:pStyle w:val="aff3"/>
        <w:numPr>
          <w:ilvl w:val="0"/>
          <w:numId w:val="30"/>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4E0BAB">
      <w:pPr>
        <w:pStyle w:val="aff3"/>
        <w:numPr>
          <w:ilvl w:val="0"/>
          <w:numId w:val="29"/>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4E0BAB">
      <w:pPr>
        <w:pStyle w:val="aff3"/>
        <w:numPr>
          <w:ilvl w:val="0"/>
          <w:numId w:val="31"/>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4E0BAB">
      <w:pPr>
        <w:pStyle w:val="aff3"/>
        <w:numPr>
          <w:ilvl w:val="0"/>
          <w:numId w:val="31"/>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w:t>
      </w:r>
      <w:proofErr w:type="gramStart"/>
      <w:r w:rsidRPr="00092E73">
        <w:rPr>
          <w:rFonts w:ascii="GHEA Grapalat" w:hAnsi="GHEA Grapalat"/>
        </w:rPr>
        <w:t>"</w:t>
      </w:r>
      <w:proofErr w:type="gramEnd"/>
      <w:r w:rsidRPr="00092E73">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4E0BAB">
      <w:pPr>
        <w:pStyle w:val="aff3"/>
        <w:numPr>
          <w:ilvl w:val="0"/>
          <w:numId w:val="31"/>
        </w:numPr>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E0BAB">
      <w:pPr>
        <w:pStyle w:val="aff3"/>
        <w:numPr>
          <w:ilvl w:val="0"/>
          <w:numId w:val="29"/>
        </w:numPr>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092E73">
        <w:rPr>
          <w:rFonts w:ascii="GHEA Grapalat" w:hAnsi="GHEA Grapalat"/>
        </w:rPr>
        <w:lastRenderedPageBreak/>
        <w:t xml:space="preserve">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E0BAB">
      <w:pPr>
        <w:pStyle w:val="aff3"/>
        <w:numPr>
          <w:ilvl w:val="0"/>
          <w:numId w:val="32"/>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E0BAB">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E0BAB">
      <w:pPr>
        <w:pStyle w:val="aff3"/>
        <w:numPr>
          <w:ilvl w:val="0"/>
          <w:numId w:val="29"/>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E0BAB">
      <w:pPr>
        <w:pStyle w:val="aff3"/>
        <w:numPr>
          <w:ilvl w:val="0"/>
          <w:numId w:val="33"/>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w:t>
      </w:r>
      <w:proofErr w:type="gramStart"/>
      <w:r w:rsidRPr="00092E73">
        <w:rPr>
          <w:rFonts w:ascii="GHEA Grapalat" w:hAnsi="GHEA Grapalat"/>
        </w:rPr>
        <w:t>"</w:t>
      </w:r>
      <w:proofErr w:type="gramEnd"/>
      <w:r w:rsidRPr="00092E73">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4E0BAB">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w:t>
      </w:r>
      <w:proofErr w:type="gramStart"/>
      <w:r w:rsidRPr="00092E73">
        <w:rPr>
          <w:rFonts w:ascii="GHEA Grapalat" w:hAnsi="GHEA Grapalat"/>
        </w:rPr>
        <w:t>"</w:t>
      </w:r>
      <w:proofErr w:type="gramEnd"/>
      <w:r w:rsidRPr="00092E73">
        <w:rPr>
          <w:rFonts w:ascii="GHEA Grapalat" w:hAnsi="GHEA Grapalat"/>
        </w:rPr>
        <w:t xml:space="preserve"> вносятся сведения о документе, удостоверяющем личность реального бенефициара;</w:t>
      </w:r>
    </w:p>
    <w:p w:rsidR="00092E73" w:rsidRPr="00092E73" w:rsidRDefault="00092E73" w:rsidP="004E0BAB">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4E0BAB">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4E0BAB">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4E0BAB">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092E73">
        <w:rPr>
          <w:rFonts w:ascii="GHEA Grapalat" w:hAnsi="GHEA Grapalat"/>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4E0BAB">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4E0BAB">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4E0BAB">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4E0BAB">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4E0BAB">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4E0BAB">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4E0BAB">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4E0BAB">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w:t>
      </w:r>
      <w:r w:rsidRPr="00092E73">
        <w:rPr>
          <w:rFonts w:ascii="GHEA Grapalat" w:hAnsi="GHEA Grapalat"/>
        </w:rPr>
        <w:lastRenderedPageBreak/>
        <w:t xml:space="preserve">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4E0BAB">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4E0BAB">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4E0BAB">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4E0BAB">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E0BAB">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4E0BAB">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4E0BAB">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4E0BAB">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4E0BAB">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4E0BAB">
      <w:pPr>
        <w:contextualSpacing/>
        <w:jc w:val="both"/>
        <w:rPr>
          <w:rFonts w:ascii="GHEA Grapalat" w:hAnsi="GHEA Grapalat"/>
          <w:sz w:val="28"/>
          <w:szCs w:val="28"/>
        </w:rPr>
      </w:pPr>
    </w:p>
    <w:p w:rsidR="00092E73" w:rsidRDefault="00092E73" w:rsidP="004E0BAB">
      <w:pPr>
        <w:contextualSpacing/>
        <w:jc w:val="both"/>
        <w:rPr>
          <w:rFonts w:ascii="GHEA Grapalat" w:hAnsi="GHEA Grapalat"/>
          <w:sz w:val="28"/>
          <w:szCs w:val="28"/>
        </w:rPr>
      </w:pPr>
    </w:p>
    <w:p w:rsidR="00092E73" w:rsidRPr="009E5671" w:rsidRDefault="00092E73" w:rsidP="004E0BAB">
      <w:pPr>
        <w:contextualSpacing/>
        <w:jc w:val="both"/>
        <w:rPr>
          <w:rFonts w:ascii="GHEA Grapalat" w:hAnsi="GHEA Grapalat"/>
          <w:i/>
          <w:sz w:val="20"/>
          <w:szCs w:val="20"/>
        </w:rPr>
      </w:pPr>
      <w:r w:rsidRPr="009E5671">
        <w:rPr>
          <w:rFonts w:ascii="GHEA Grapalat" w:hAnsi="GHEA Grapalat"/>
          <w:sz w:val="28"/>
          <w:szCs w:val="28"/>
        </w:rPr>
        <w:lastRenderedPageBreak/>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4E0BAB">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4E0BAB">
      <w:pPr>
        <w:rPr>
          <w:rFonts w:ascii="GHEA Grapalat" w:hAnsi="GHEA Grapalat"/>
          <w:b/>
        </w:rPr>
      </w:pPr>
    </w:p>
    <w:p w:rsidR="00092E73" w:rsidRDefault="00092E73" w:rsidP="004E0BAB">
      <w:pPr>
        <w:rPr>
          <w:rFonts w:ascii="GHEA Grapalat" w:hAnsi="GHEA Grapalat"/>
          <w:b/>
        </w:rPr>
      </w:pPr>
      <w:r>
        <w:rPr>
          <w:rFonts w:ascii="GHEA Grapalat" w:hAnsi="GHEA Grapalat"/>
          <w:b/>
        </w:rPr>
        <w:br w:type="page"/>
      </w:r>
    </w:p>
    <w:p w:rsidR="00B2572B" w:rsidRPr="00DC619D" w:rsidRDefault="00B2572B" w:rsidP="004E0BAB">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C904CE" w:rsidRPr="00FB332A" w:rsidRDefault="00C904CE" w:rsidP="004E0BAB">
      <w:pPr>
        <w:pStyle w:val="31"/>
        <w:widowControl w:val="0"/>
        <w:spacing w:line="240" w:lineRule="auto"/>
        <w:jc w:val="right"/>
        <w:rPr>
          <w:rFonts w:ascii="GHEA Grapalat" w:hAnsi="GHEA Grapalat" w:cs="Arial"/>
          <w:b/>
          <w:sz w:val="24"/>
          <w:szCs w:val="24"/>
        </w:rPr>
      </w:pPr>
      <w:r w:rsidRPr="00FB332A">
        <w:rPr>
          <w:rFonts w:ascii="GHEA Grapalat" w:hAnsi="GHEA Grapalat"/>
          <w:b/>
          <w:sz w:val="24"/>
          <w:szCs w:val="24"/>
        </w:rPr>
        <w:t>к Приглашению на запрос котировок</w:t>
      </w:r>
      <w:r w:rsidRPr="00FB332A">
        <w:rPr>
          <w:rFonts w:ascii="GHEA Grapalat" w:hAnsi="GHEA Grapalat" w:cs="Arial"/>
          <w:b/>
          <w:sz w:val="24"/>
          <w:szCs w:val="24"/>
        </w:rPr>
        <w:t xml:space="preserve"> </w:t>
      </w:r>
      <w:r w:rsidRPr="00FB332A">
        <w:rPr>
          <w:rFonts w:ascii="GHEA Grapalat" w:hAnsi="GHEA Grapalat" w:cs="Arial"/>
          <w:b/>
          <w:sz w:val="24"/>
          <w:szCs w:val="24"/>
        </w:rPr>
        <w:br/>
      </w:r>
      <w:r w:rsidRPr="00FB332A">
        <w:rPr>
          <w:rFonts w:ascii="GHEA Grapalat" w:hAnsi="GHEA Grapalat"/>
          <w:b/>
          <w:sz w:val="24"/>
          <w:szCs w:val="24"/>
        </w:rPr>
        <w:t xml:space="preserve">под кодом </w:t>
      </w:r>
      <w:r w:rsidRPr="00FB332A">
        <w:rPr>
          <w:rFonts w:ascii="GHEA Grapalat" w:hAnsi="GHEA Grapalat"/>
          <w:sz w:val="24"/>
          <w:szCs w:val="24"/>
        </w:rPr>
        <w:t>"</w:t>
      </w:r>
      <w:r w:rsidR="00281777">
        <w:rPr>
          <w:rFonts w:ascii="GHEA Grapalat" w:hAnsi="GHEA Grapalat"/>
          <w:b/>
          <w:sz w:val="24"/>
          <w:szCs w:val="24"/>
          <w:lang w:val="en-US"/>
        </w:rPr>
        <w:t>HH</w:t>
      </w:r>
      <w:r w:rsidR="00281777" w:rsidRPr="00281777">
        <w:rPr>
          <w:rFonts w:ascii="GHEA Grapalat" w:hAnsi="GHEA Grapalat"/>
          <w:b/>
          <w:sz w:val="24"/>
          <w:szCs w:val="24"/>
        </w:rPr>
        <w:t xml:space="preserve"> </w:t>
      </w:r>
      <w:r w:rsidR="00281777">
        <w:rPr>
          <w:rFonts w:ascii="GHEA Grapalat" w:hAnsi="GHEA Grapalat"/>
          <w:b/>
          <w:sz w:val="24"/>
          <w:szCs w:val="24"/>
          <w:lang w:val="en-US"/>
        </w:rPr>
        <w:t>LMTH</w:t>
      </w:r>
      <w:r w:rsidR="00281777" w:rsidRPr="00281777">
        <w:rPr>
          <w:rFonts w:ascii="GHEA Grapalat" w:hAnsi="GHEA Grapalat"/>
          <w:b/>
          <w:sz w:val="24"/>
          <w:szCs w:val="24"/>
        </w:rPr>
        <w:t>-</w:t>
      </w:r>
      <w:proofErr w:type="spellStart"/>
      <w:r w:rsidR="00281777">
        <w:rPr>
          <w:rFonts w:ascii="GHEA Grapalat" w:hAnsi="GHEA Grapalat"/>
          <w:b/>
          <w:sz w:val="24"/>
          <w:szCs w:val="24"/>
          <w:lang w:val="en-US"/>
        </w:rPr>
        <w:t>GHAShDzB</w:t>
      </w:r>
      <w:proofErr w:type="spellEnd"/>
      <w:r w:rsidRPr="00FB332A">
        <w:rPr>
          <w:rFonts w:ascii="GHEA Grapalat" w:hAnsi="GHEA Grapalat"/>
          <w:b/>
          <w:sz w:val="24"/>
          <w:szCs w:val="24"/>
        </w:rPr>
        <w:t>-</w:t>
      </w:r>
      <w:r w:rsidR="007C6F98">
        <w:rPr>
          <w:rFonts w:ascii="GHEA Grapalat" w:hAnsi="GHEA Grapalat"/>
          <w:b/>
          <w:sz w:val="24"/>
          <w:szCs w:val="24"/>
        </w:rPr>
        <w:t>26/77</w:t>
      </w:r>
      <w:r w:rsidRPr="00FB332A">
        <w:rPr>
          <w:rFonts w:ascii="GHEA Grapalat" w:hAnsi="GHEA Grapalat"/>
          <w:sz w:val="24"/>
          <w:szCs w:val="24"/>
        </w:rPr>
        <w:t>"</w:t>
      </w:r>
      <w:r w:rsidRPr="00FB332A">
        <w:rPr>
          <w:rStyle w:val="af6"/>
          <w:rFonts w:ascii="GHEA Grapalat" w:hAnsi="GHEA Grapalat"/>
          <w:b/>
          <w:sz w:val="24"/>
          <w:szCs w:val="24"/>
        </w:rPr>
        <w:footnoteReference w:customMarkFollows="1" w:id="6"/>
        <w:t>*</w:t>
      </w:r>
    </w:p>
    <w:p w:rsidR="00B2572B" w:rsidRPr="009044F1" w:rsidRDefault="00B2572B" w:rsidP="004E0BAB">
      <w:pPr>
        <w:widowControl w:val="0"/>
        <w:ind w:firstLine="567"/>
        <w:jc w:val="center"/>
        <w:rPr>
          <w:rFonts w:ascii="GHEA Grapalat" w:hAnsi="GHEA Grapalat"/>
        </w:rPr>
      </w:pPr>
    </w:p>
    <w:p w:rsidR="00B2572B" w:rsidRPr="009044F1" w:rsidRDefault="00B2572B" w:rsidP="004E0BAB">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4E0BAB">
      <w:pPr>
        <w:widowControl w:val="0"/>
        <w:ind w:firstLine="567"/>
        <w:jc w:val="center"/>
        <w:rPr>
          <w:rFonts w:ascii="GHEA Grapalat" w:hAnsi="GHEA Grapalat"/>
        </w:rPr>
      </w:pPr>
    </w:p>
    <w:p w:rsidR="00C904CE" w:rsidRPr="00FB332A" w:rsidRDefault="00B2572B" w:rsidP="004E0BAB">
      <w:pPr>
        <w:pStyle w:val="31"/>
        <w:widowControl w:val="0"/>
        <w:spacing w:line="240" w:lineRule="auto"/>
        <w:jc w:val="center"/>
        <w:rPr>
          <w:rFonts w:ascii="GHEA Grapalat" w:hAnsi="GHEA Grapalat" w:cs="Arial"/>
          <w:b/>
          <w:sz w:val="24"/>
          <w:szCs w:val="24"/>
        </w:rPr>
      </w:pPr>
      <w:r w:rsidRPr="005744FC">
        <w:rPr>
          <w:rFonts w:ascii="GHEA Grapalat" w:hAnsi="GHEA Grapalat"/>
          <w:spacing w:val="-6"/>
        </w:rPr>
        <w:t xml:space="preserve">Рассмотрев приглашение на </w:t>
      </w:r>
      <w:r w:rsidR="00A45E68" w:rsidRPr="00A45E68">
        <w:rPr>
          <w:rFonts w:ascii="GHEA Grapalat" w:hAnsi="GHEA Grapalat"/>
          <w:sz w:val="24"/>
          <w:szCs w:val="24"/>
        </w:rPr>
        <w:t>запрос котировок</w:t>
      </w:r>
      <w:r w:rsidR="00A45E68" w:rsidRPr="00FB332A">
        <w:rPr>
          <w:rFonts w:ascii="GHEA Grapalat" w:hAnsi="GHEA Grapalat" w:cs="Arial"/>
          <w:b/>
          <w:sz w:val="24"/>
          <w:szCs w:val="24"/>
        </w:rPr>
        <w:t xml:space="preserve"> </w:t>
      </w:r>
      <w:r w:rsidRPr="005744FC">
        <w:rPr>
          <w:rFonts w:ascii="GHEA Grapalat" w:hAnsi="GHEA Grapalat"/>
          <w:spacing w:val="-6"/>
        </w:rPr>
        <w:t xml:space="preserve">под кодом </w:t>
      </w:r>
      <w:r w:rsidR="00281777">
        <w:rPr>
          <w:rFonts w:ascii="GHEA Grapalat" w:hAnsi="GHEA Grapalat"/>
          <w:sz w:val="22"/>
          <w:szCs w:val="22"/>
          <w:lang w:val="en-US"/>
        </w:rPr>
        <w:t>HH</w:t>
      </w:r>
      <w:r w:rsidR="00281777" w:rsidRPr="00281777">
        <w:rPr>
          <w:rFonts w:ascii="GHEA Grapalat" w:hAnsi="GHEA Grapalat"/>
          <w:sz w:val="22"/>
          <w:szCs w:val="22"/>
        </w:rPr>
        <w:t xml:space="preserve"> </w:t>
      </w:r>
      <w:r w:rsidR="00281777">
        <w:rPr>
          <w:rFonts w:ascii="GHEA Grapalat" w:hAnsi="GHEA Grapalat"/>
          <w:sz w:val="22"/>
          <w:szCs w:val="22"/>
          <w:lang w:val="en-US"/>
        </w:rPr>
        <w:t>LMTH</w:t>
      </w:r>
      <w:r w:rsidR="00281777" w:rsidRPr="00281777">
        <w:rPr>
          <w:rFonts w:ascii="GHEA Grapalat" w:hAnsi="GHEA Grapalat"/>
          <w:sz w:val="22"/>
          <w:szCs w:val="22"/>
        </w:rPr>
        <w:t>-</w:t>
      </w:r>
      <w:proofErr w:type="spellStart"/>
      <w:r w:rsidR="00281777">
        <w:rPr>
          <w:rFonts w:ascii="GHEA Grapalat" w:hAnsi="GHEA Grapalat"/>
          <w:sz w:val="22"/>
          <w:szCs w:val="22"/>
          <w:lang w:val="en-US"/>
        </w:rPr>
        <w:t>GHAShDzB</w:t>
      </w:r>
      <w:proofErr w:type="spellEnd"/>
      <w:r w:rsidR="00C904CE" w:rsidRPr="00C904CE">
        <w:rPr>
          <w:rFonts w:ascii="GHEA Grapalat" w:hAnsi="GHEA Grapalat"/>
          <w:sz w:val="22"/>
          <w:szCs w:val="22"/>
        </w:rPr>
        <w:t>-</w:t>
      </w:r>
      <w:r w:rsidR="007C6F98">
        <w:rPr>
          <w:rFonts w:ascii="GHEA Grapalat" w:hAnsi="GHEA Grapalat"/>
          <w:sz w:val="22"/>
          <w:szCs w:val="22"/>
        </w:rPr>
        <w:t>26/77</w:t>
      </w:r>
      <w:r w:rsidR="00C904CE" w:rsidRPr="00C904CE">
        <w:rPr>
          <w:rFonts w:ascii="GHEA Grapalat" w:hAnsi="GHEA Grapalat"/>
          <w:sz w:val="22"/>
          <w:szCs w:val="22"/>
        </w:rPr>
        <w:t>"</w:t>
      </w:r>
    </w:p>
    <w:p w:rsidR="005646FC" w:rsidRPr="008842CE" w:rsidRDefault="005744FC" w:rsidP="004E0BAB">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4E0BAB">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4E0BAB">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C904CE" w:rsidP="004E0BAB">
      <w:pPr>
        <w:widowControl w:val="0"/>
        <w:jc w:val="center"/>
        <w:rPr>
          <w:rFonts w:ascii="GHEA Grapalat" w:hAnsi="GHEA Grapalat"/>
        </w:rPr>
      </w:pPr>
      <w:r w:rsidRPr="0093503B">
        <w:rPr>
          <w:rFonts w:ascii="GHEA Grapalat" w:hAnsi="GHEA Grapalat"/>
        </w:rPr>
        <w:t xml:space="preserve">                                                                               </w:t>
      </w:r>
      <w:proofErr w:type="spellStart"/>
      <w:r w:rsidR="005646FC"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32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045"/>
        <w:gridCol w:w="1843"/>
        <w:gridCol w:w="1617"/>
        <w:gridCol w:w="1448"/>
      </w:tblGrid>
      <w:tr w:rsidR="00202EB4" w:rsidRPr="005744FC" w:rsidTr="00B30A21">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4E0BA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45" w:type="dxa"/>
            <w:tcBorders>
              <w:top w:val="single" w:sz="4" w:space="0" w:color="auto"/>
              <w:left w:val="single" w:sz="4" w:space="0" w:color="auto"/>
              <w:right w:val="single" w:sz="4" w:space="0" w:color="auto"/>
            </w:tcBorders>
            <w:vAlign w:val="center"/>
          </w:tcPr>
          <w:p w:rsidR="00202EB4" w:rsidRPr="005744FC" w:rsidRDefault="00202EB4" w:rsidP="004E0BAB">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4E0BA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4E0BAB">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4E0BAB">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4E0BA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4E0BA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B30A2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4E0BAB">
            <w:pPr>
              <w:widowControl w:val="0"/>
              <w:jc w:val="center"/>
              <w:rPr>
                <w:rFonts w:ascii="GHEA Grapalat" w:hAnsi="GHEA Grapalat"/>
                <w:b/>
                <w:i/>
                <w:sz w:val="20"/>
                <w:szCs w:val="20"/>
              </w:rPr>
            </w:pPr>
            <w:r w:rsidRPr="005744FC">
              <w:rPr>
                <w:rFonts w:ascii="GHEA Grapalat" w:hAnsi="GHEA Grapalat"/>
                <w:b/>
                <w:i/>
                <w:sz w:val="20"/>
                <w:szCs w:val="20"/>
              </w:rPr>
              <w:t>1</w:t>
            </w:r>
          </w:p>
        </w:tc>
        <w:tc>
          <w:tcPr>
            <w:tcW w:w="3045"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4E0BAB">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4E0BAB">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4E0BAB">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4E0BA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B30A2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4E0BAB">
            <w:pPr>
              <w:widowControl w:val="0"/>
              <w:jc w:val="center"/>
              <w:rPr>
                <w:rFonts w:ascii="GHEA Grapalat" w:hAnsi="GHEA Grapalat"/>
                <w:b/>
                <w:bCs/>
                <w:sz w:val="20"/>
                <w:szCs w:val="20"/>
              </w:rPr>
            </w:pPr>
            <w:r w:rsidRPr="005744FC">
              <w:rPr>
                <w:rFonts w:ascii="GHEA Grapalat" w:hAnsi="GHEA Grapalat"/>
                <w:b/>
                <w:sz w:val="20"/>
                <w:szCs w:val="20"/>
              </w:rPr>
              <w:t>1</w:t>
            </w:r>
          </w:p>
        </w:tc>
        <w:tc>
          <w:tcPr>
            <w:tcW w:w="3045" w:type="dxa"/>
            <w:tcBorders>
              <w:top w:val="single" w:sz="4" w:space="0" w:color="auto"/>
              <w:left w:val="single" w:sz="4" w:space="0" w:color="auto"/>
              <w:bottom w:val="single" w:sz="4" w:space="0" w:color="auto"/>
              <w:right w:val="single" w:sz="4" w:space="0" w:color="auto"/>
            </w:tcBorders>
            <w:vAlign w:val="center"/>
          </w:tcPr>
          <w:p w:rsidR="00202EB4" w:rsidRPr="00B30A21" w:rsidRDefault="00B30A21" w:rsidP="00B30A21">
            <w:pPr>
              <w:widowControl w:val="0"/>
              <w:jc w:val="center"/>
              <w:rPr>
                <w:rFonts w:ascii="GHEA Grapalat" w:hAnsi="GHEA Grapalat"/>
                <w:sz w:val="18"/>
                <w:szCs w:val="18"/>
              </w:rPr>
            </w:pPr>
            <w:r w:rsidRPr="00B30A21">
              <w:rPr>
                <w:rFonts w:ascii="GHEA Grapalat" w:hAnsi="GHEA Grapalat"/>
                <w:sz w:val="20"/>
                <w:szCs w:val="18"/>
              </w:rPr>
              <w:t>РАБОТЫ ПО РАЗМЕТКЕ УЛИЦ НАСЕЛЕННЫХ ПУНКТОВ ТАШИР И ЛЕРНАОВИТ ОБЩИНЫ ТАШИР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4E0BA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4E0BA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4E0BAB">
            <w:pPr>
              <w:widowControl w:val="0"/>
              <w:jc w:val="center"/>
              <w:rPr>
                <w:rFonts w:ascii="GHEA Grapalat" w:hAnsi="GHEA Grapalat"/>
                <w:sz w:val="20"/>
                <w:szCs w:val="20"/>
              </w:rPr>
            </w:pPr>
          </w:p>
        </w:tc>
      </w:tr>
    </w:tbl>
    <w:p w:rsidR="00C904CE" w:rsidRPr="00C904CE" w:rsidRDefault="00C904CE" w:rsidP="004E0BAB">
      <w:pPr>
        <w:widowControl w:val="0"/>
        <w:tabs>
          <w:tab w:val="left" w:pos="6804"/>
        </w:tabs>
        <w:jc w:val="center"/>
        <w:rPr>
          <w:rFonts w:ascii="GHEA Grapalat" w:hAnsi="GHEA Grapalat"/>
        </w:rPr>
      </w:pPr>
    </w:p>
    <w:p w:rsidR="00C904CE" w:rsidRPr="00C904CE" w:rsidRDefault="00C904CE" w:rsidP="004E0BAB">
      <w:pPr>
        <w:widowControl w:val="0"/>
        <w:tabs>
          <w:tab w:val="left" w:pos="6804"/>
        </w:tabs>
        <w:jc w:val="center"/>
        <w:rPr>
          <w:rFonts w:ascii="GHEA Grapalat" w:hAnsi="GHEA Grapalat"/>
        </w:rPr>
      </w:pPr>
    </w:p>
    <w:p w:rsidR="00C904CE" w:rsidRPr="00C904CE" w:rsidRDefault="00C904CE" w:rsidP="004E0BAB">
      <w:pPr>
        <w:widowControl w:val="0"/>
        <w:tabs>
          <w:tab w:val="left" w:pos="6804"/>
        </w:tabs>
        <w:jc w:val="center"/>
        <w:rPr>
          <w:rFonts w:ascii="GHEA Grapalat" w:hAnsi="GHEA Grapalat"/>
        </w:rPr>
      </w:pPr>
    </w:p>
    <w:p w:rsidR="00C904CE" w:rsidRPr="00C904CE" w:rsidRDefault="00C904CE" w:rsidP="004E0BAB">
      <w:pPr>
        <w:widowControl w:val="0"/>
        <w:tabs>
          <w:tab w:val="left" w:pos="6804"/>
        </w:tabs>
        <w:jc w:val="center"/>
        <w:rPr>
          <w:rFonts w:ascii="GHEA Grapalat" w:hAnsi="GHEA Grapalat"/>
        </w:rPr>
      </w:pPr>
    </w:p>
    <w:p w:rsidR="00C904CE" w:rsidRPr="00C904CE" w:rsidRDefault="00C904CE" w:rsidP="004E0BAB">
      <w:pPr>
        <w:widowControl w:val="0"/>
        <w:tabs>
          <w:tab w:val="left" w:pos="6804"/>
        </w:tabs>
        <w:jc w:val="center"/>
        <w:rPr>
          <w:rFonts w:ascii="GHEA Grapalat" w:hAnsi="GHEA Grapalat"/>
        </w:rPr>
      </w:pPr>
    </w:p>
    <w:p w:rsidR="00C904CE" w:rsidRPr="00C904CE" w:rsidRDefault="00C904CE" w:rsidP="004E0BAB">
      <w:pPr>
        <w:widowControl w:val="0"/>
        <w:tabs>
          <w:tab w:val="left" w:pos="6804"/>
        </w:tabs>
        <w:jc w:val="center"/>
        <w:rPr>
          <w:rFonts w:ascii="GHEA Grapalat" w:hAnsi="GHEA Grapalat"/>
        </w:rPr>
      </w:pPr>
    </w:p>
    <w:p w:rsidR="00C904CE" w:rsidRPr="00C904CE" w:rsidRDefault="00C904CE" w:rsidP="004E0BAB">
      <w:pPr>
        <w:widowControl w:val="0"/>
        <w:tabs>
          <w:tab w:val="left" w:pos="6804"/>
        </w:tabs>
        <w:jc w:val="center"/>
        <w:rPr>
          <w:rFonts w:ascii="GHEA Grapalat" w:hAnsi="GHEA Grapalat"/>
        </w:rPr>
      </w:pPr>
    </w:p>
    <w:p w:rsidR="00C904CE" w:rsidRPr="00C904CE" w:rsidRDefault="00C904CE" w:rsidP="004E0BAB">
      <w:pPr>
        <w:widowControl w:val="0"/>
        <w:tabs>
          <w:tab w:val="left" w:pos="6804"/>
        </w:tabs>
        <w:jc w:val="center"/>
        <w:rPr>
          <w:rFonts w:ascii="GHEA Grapalat" w:hAnsi="GHEA Grapalat"/>
        </w:rPr>
      </w:pPr>
    </w:p>
    <w:p w:rsidR="00374F4A" w:rsidRPr="00DD2B43" w:rsidRDefault="00374F4A" w:rsidP="004E0BA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4E0BAB">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4E0BAB">
      <w:pPr>
        <w:widowControl w:val="0"/>
        <w:jc w:val="both"/>
        <w:rPr>
          <w:rFonts w:ascii="GHEA Grapalat" w:hAnsi="GHEA Grapalat"/>
          <w:lang w:val="es-ES"/>
        </w:rPr>
      </w:pPr>
    </w:p>
    <w:p w:rsidR="00B2572B" w:rsidRPr="000F6C24" w:rsidRDefault="00B2572B" w:rsidP="004E0BAB">
      <w:pPr>
        <w:widowControl w:val="0"/>
        <w:jc w:val="right"/>
        <w:rPr>
          <w:rFonts w:ascii="GHEA Grapalat" w:hAnsi="GHEA Grapalat"/>
        </w:rPr>
      </w:pPr>
      <w:r w:rsidRPr="009044F1">
        <w:rPr>
          <w:rFonts w:ascii="GHEA Grapalat" w:hAnsi="GHEA Grapalat"/>
        </w:rPr>
        <w:t>М. П.</w:t>
      </w:r>
    </w:p>
    <w:p w:rsidR="00B217BB" w:rsidRDefault="00B217BB" w:rsidP="004E0BAB">
      <w:pPr>
        <w:rPr>
          <w:rFonts w:ascii="GHEA Grapalat" w:hAnsi="GHEA Grapalat"/>
          <w:b/>
        </w:rPr>
      </w:pPr>
      <w:r>
        <w:rPr>
          <w:rFonts w:ascii="GHEA Grapalat" w:hAnsi="GHEA Grapalat"/>
          <w:b/>
        </w:rPr>
        <w:br w:type="page"/>
      </w:r>
    </w:p>
    <w:p w:rsidR="003D2FE2" w:rsidRPr="00572A57" w:rsidRDefault="003D2FE2" w:rsidP="004E0BAB">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551892" w:rsidRPr="00FB332A" w:rsidRDefault="00551892" w:rsidP="004E0BAB">
      <w:pPr>
        <w:pStyle w:val="31"/>
        <w:widowControl w:val="0"/>
        <w:spacing w:line="240" w:lineRule="auto"/>
        <w:jc w:val="right"/>
        <w:rPr>
          <w:rFonts w:ascii="GHEA Grapalat" w:hAnsi="GHEA Grapalat" w:cs="Arial"/>
          <w:b/>
          <w:sz w:val="24"/>
          <w:szCs w:val="24"/>
        </w:rPr>
      </w:pPr>
      <w:r w:rsidRPr="00FB332A">
        <w:rPr>
          <w:rFonts w:ascii="GHEA Grapalat" w:hAnsi="GHEA Grapalat"/>
          <w:b/>
          <w:sz w:val="24"/>
          <w:szCs w:val="24"/>
        </w:rPr>
        <w:t>к Приглашению на запрос котировок</w:t>
      </w:r>
      <w:r w:rsidRPr="00FB332A">
        <w:rPr>
          <w:rFonts w:ascii="GHEA Grapalat" w:hAnsi="GHEA Grapalat" w:cs="Arial"/>
          <w:b/>
          <w:sz w:val="24"/>
          <w:szCs w:val="24"/>
        </w:rPr>
        <w:t xml:space="preserve"> </w:t>
      </w:r>
      <w:r w:rsidRPr="00FB332A">
        <w:rPr>
          <w:rFonts w:ascii="GHEA Grapalat" w:hAnsi="GHEA Grapalat" w:cs="Arial"/>
          <w:b/>
          <w:sz w:val="24"/>
          <w:szCs w:val="24"/>
        </w:rPr>
        <w:br/>
      </w:r>
      <w:r w:rsidRPr="00FB332A">
        <w:rPr>
          <w:rFonts w:ascii="GHEA Grapalat" w:hAnsi="GHEA Grapalat"/>
          <w:b/>
          <w:sz w:val="24"/>
          <w:szCs w:val="24"/>
        </w:rPr>
        <w:t xml:space="preserve">под кодом </w:t>
      </w:r>
      <w:r w:rsidRPr="00FB332A">
        <w:rPr>
          <w:rFonts w:ascii="GHEA Grapalat" w:hAnsi="GHEA Grapalat"/>
          <w:sz w:val="24"/>
          <w:szCs w:val="24"/>
        </w:rPr>
        <w:t>"</w:t>
      </w:r>
      <w:r w:rsidR="00281777">
        <w:rPr>
          <w:rFonts w:ascii="GHEA Grapalat" w:hAnsi="GHEA Grapalat"/>
          <w:b/>
          <w:sz w:val="24"/>
          <w:szCs w:val="24"/>
          <w:lang w:val="en-US"/>
        </w:rPr>
        <w:t>HH</w:t>
      </w:r>
      <w:r w:rsidR="00281777" w:rsidRPr="00281777">
        <w:rPr>
          <w:rFonts w:ascii="GHEA Grapalat" w:hAnsi="GHEA Grapalat"/>
          <w:b/>
          <w:sz w:val="24"/>
          <w:szCs w:val="24"/>
        </w:rPr>
        <w:t xml:space="preserve"> </w:t>
      </w:r>
      <w:r w:rsidR="00281777">
        <w:rPr>
          <w:rFonts w:ascii="GHEA Grapalat" w:hAnsi="GHEA Grapalat"/>
          <w:b/>
          <w:sz w:val="24"/>
          <w:szCs w:val="24"/>
          <w:lang w:val="en-US"/>
        </w:rPr>
        <w:t>LMTH</w:t>
      </w:r>
      <w:r w:rsidR="00281777" w:rsidRPr="00281777">
        <w:rPr>
          <w:rFonts w:ascii="GHEA Grapalat" w:hAnsi="GHEA Grapalat"/>
          <w:b/>
          <w:sz w:val="24"/>
          <w:szCs w:val="24"/>
        </w:rPr>
        <w:t>-</w:t>
      </w:r>
      <w:proofErr w:type="spellStart"/>
      <w:r w:rsidR="00281777">
        <w:rPr>
          <w:rFonts w:ascii="GHEA Grapalat" w:hAnsi="GHEA Grapalat"/>
          <w:b/>
          <w:sz w:val="24"/>
          <w:szCs w:val="24"/>
          <w:lang w:val="en-US"/>
        </w:rPr>
        <w:t>GHAShDzB</w:t>
      </w:r>
      <w:proofErr w:type="spellEnd"/>
      <w:r w:rsidRPr="00FB332A">
        <w:rPr>
          <w:rFonts w:ascii="GHEA Grapalat" w:hAnsi="GHEA Grapalat"/>
          <w:b/>
          <w:sz w:val="24"/>
          <w:szCs w:val="24"/>
        </w:rPr>
        <w:t>-</w:t>
      </w:r>
      <w:r w:rsidR="007C6F98">
        <w:rPr>
          <w:rFonts w:ascii="GHEA Grapalat" w:hAnsi="GHEA Grapalat"/>
          <w:b/>
          <w:sz w:val="24"/>
          <w:szCs w:val="24"/>
        </w:rPr>
        <w:t>26/77</w:t>
      </w:r>
      <w:r w:rsidRPr="00FB332A">
        <w:rPr>
          <w:rFonts w:ascii="GHEA Grapalat" w:hAnsi="GHEA Grapalat"/>
          <w:sz w:val="24"/>
          <w:szCs w:val="24"/>
        </w:rPr>
        <w:t>"</w:t>
      </w:r>
    </w:p>
    <w:p w:rsidR="00B30A21" w:rsidRDefault="00B30A21" w:rsidP="004E0BAB">
      <w:pPr>
        <w:widowControl w:val="0"/>
        <w:contextualSpacing/>
        <w:jc w:val="center"/>
        <w:rPr>
          <w:rFonts w:ascii="GHEA Grapalat" w:hAnsi="GHEA Grapalat"/>
          <w:b/>
          <w:sz w:val="22"/>
          <w:szCs w:val="22"/>
        </w:rPr>
      </w:pPr>
    </w:p>
    <w:p w:rsidR="003D2FE2" w:rsidRPr="00B138F3" w:rsidRDefault="003D2FE2" w:rsidP="004E0BAB">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4E0BAB">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4E0BAB">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91438D" w:rsidP="004E0BAB">
            <w:pPr>
              <w:widowControl w:val="0"/>
              <w:jc w:val="right"/>
              <w:rPr>
                <w:rFonts w:ascii="GHEA Grapalat" w:hAnsi="GHEA Grapalat" w:cs="GHEA Grapalat"/>
                <w:b/>
                <w:sz w:val="22"/>
                <w:szCs w:val="22"/>
              </w:rPr>
            </w:pPr>
            <w:r>
              <w:rPr>
                <w:rFonts w:ascii="GHEA Grapalat" w:hAnsi="GHEA Grapalat"/>
                <w:sz w:val="22"/>
                <w:szCs w:val="22"/>
              </w:rPr>
              <w:t xml:space="preserve">            </w:t>
            </w:r>
            <w:r w:rsidR="003D2FE2" w:rsidRPr="00B138F3">
              <w:rPr>
                <w:rFonts w:ascii="GHEA Grapalat" w:hAnsi="GHEA Grapalat"/>
                <w:sz w:val="22"/>
                <w:szCs w:val="22"/>
              </w:rPr>
              <w:t>"</w:t>
            </w:r>
            <w:r w:rsidR="003D2FE2" w:rsidRPr="00B138F3">
              <w:rPr>
                <w:rFonts w:ascii="GHEA Grapalat" w:hAnsi="GHEA Grapalat"/>
                <w:sz w:val="22"/>
                <w:szCs w:val="22"/>
                <w:lang w:val="en-US"/>
              </w:rPr>
              <w:tab/>
            </w:r>
            <w:r w:rsidR="003D2FE2" w:rsidRPr="00B138F3">
              <w:rPr>
                <w:rFonts w:ascii="GHEA Grapalat" w:hAnsi="GHEA Grapalat"/>
                <w:sz w:val="22"/>
                <w:szCs w:val="22"/>
              </w:rPr>
              <w:t xml:space="preserve">" </w:t>
            </w:r>
            <w:r w:rsidR="003D2FE2" w:rsidRPr="00B138F3">
              <w:rPr>
                <w:rFonts w:ascii="GHEA Grapalat" w:hAnsi="GHEA Grapalat"/>
                <w:sz w:val="22"/>
                <w:szCs w:val="22"/>
                <w:lang w:val="en-US"/>
              </w:rPr>
              <w:tab/>
            </w:r>
            <w:r w:rsidR="003D2FE2" w:rsidRPr="00B138F3">
              <w:rPr>
                <w:rFonts w:ascii="GHEA Grapalat" w:hAnsi="GHEA Grapalat"/>
                <w:sz w:val="22"/>
                <w:szCs w:val="22"/>
              </w:rPr>
              <w:t>20</w:t>
            </w:r>
            <w:r w:rsidR="003D2FE2" w:rsidRPr="00B138F3">
              <w:rPr>
                <w:rFonts w:ascii="GHEA Grapalat" w:hAnsi="GHEA Grapalat"/>
                <w:sz w:val="22"/>
                <w:szCs w:val="22"/>
                <w:lang w:val="en-US"/>
              </w:rPr>
              <w:tab/>
            </w:r>
            <w:r w:rsidR="003D2FE2" w:rsidRPr="00B138F3">
              <w:rPr>
                <w:rFonts w:ascii="GHEA Grapalat" w:hAnsi="GHEA Grapalat"/>
                <w:sz w:val="22"/>
                <w:szCs w:val="22"/>
              </w:rPr>
              <w:t>г.</w:t>
            </w:r>
            <w:r w:rsidR="003D2FE2" w:rsidRPr="00B138F3">
              <w:rPr>
                <w:rStyle w:val="af6"/>
                <w:rFonts w:ascii="GHEA Grapalat" w:hAnsi="GHEA Grapalat"/>
                <w:sz w:val="22"/>
                <w:szCs w:val="22"/>
              </w:rPr>
              <w:footnoteReference w:customMarkFollows="1" w:id="8"/>
              <w:t>**</w:t>
            </w:r>
          </w:p>
        </w:tc>
      </w:tr>
    </w:tbl>
    <w:p w:rsidR="003D2FE2" w:rsidRPr="00B138F3" w:rsidRDefault="003D2FE2" w:rsidP="004E0BA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4E0BAB">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4E0BA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w:t>
      </w:r>
    </w:p>
    <w:p w:rsidR="003D2FE2" w:rsidRPr="00B138F3" w:rsidRDefault="003D2FE2" w:rsidP="004E0BAB">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4E0BAB">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4E0BAB">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400FCA" w:rsidRPr="00B138F3" w:rsidRDefault="00400FCA" w:rsidP="004E0BAB">
      <w:pPr>
        <w:widowControl w:val="0"/>
        <w:tabs>
          <w:tab w:val="left" w:pos="284"/>
        </w:tabs>
        <w:jc w:val="both"/>
        <w:rPr>
          <w:rFonts w:ascii="GHEA Grapalat" w:hAnsi="GHEA Grapalat" w:cs="GHEA Grapalat"/>
          <w:sz w:val="22"/>
          <w:szCs w:val="22"/>
        </w:rPr>
      </w:pPr>
      <w:r w:rsidRPr="00400FCA">
        <w:rPr>
          <w:rFonts w:ascii="GHEA Grapalat" w:hAnsi="GHEA Grapalat"/>
          <w:sz w:val="22"/>
          <w:szCs w:val="22"/>
        </w:rPr>
        <w:t xml:space="preserve">          </w:t>
      </w:r>
      <w:r w:rsidR="003D2FE2" w:rsidRPr="00B138F3">
        <w:rPr>
          <w:rFonts w:ascii="GHEA Grapalat" w:hAnsi="GHEA Grapalat"/>
          <w:sz w:val="22"/>
          <w:szCs w:val="22"/>
        </w:rPr>
        <w:t>1</w:t>
      </w:r>
      <w:r w:rsidR="003D2FE2" w:rsidRPr="00B138F3">
        <w:rPr>
          <w:rFonts w:ascii="GHEA Grapalat" w:hAnsi="GHEA Grapalat"/>
          <w:spacing w:val="-6"/>
          <w:sz w:val="22"/>
          <w:szCs w:val="22"/>
        </w:rPr>
        <w:t>.</w:t>
      </w:r>
      <w:proofErr w:type="gramStart"/>
      <w:r w:rsidR="003D2FE2" w:rsidRPr="00B138F3">
        <w:rPr>
          <w:rFonts w:ascii="GHEA Grapalat" w:hAnsi="GHEA Grapalat"/>
          <w:spacing w:val="-6"/>
          <w:sz w:val="22"/>
          <w:szCs w:val="22"/>
        </w:rPr>
        <w:t>1.Компания</w:t>
      </w:r>
      <w:proofErr w:type="gramEnd"/>
      <w:r w:rsidR="003D2FE2" w:rsidRPr="00B138F3">
        <w:rPr>
          <w:rFonts w:ascii="GHEA Grapalat" w:hAnsi="GHEA Grapalat"/>
          <w:spacing w:val="-6"/>
          <w:sz w:val="22"/>
          <w:szCs w:val="22"/>
        </w:rPr>
        <w:t xml:space="preserve"> участвует в организованной </w:t>
      </w:r>
      <w:r w:rsidR="008F4C65" w:rsidRPr="00B4356F">
        <w:rPr>
          <w:rFonts w:ascii="GHEA Grapalat" w:hAnsi="GHEA Grapalat"/>
          <w:b/>
          <w:sz w:val="22"/>
          <w:szCs w:val="22"/>
        </w:rPr>
        <w:t>МУНИЦИПАЛИТЕТ ТАШИР ЛОРИЙСКОЙ ОБЛАСТИ РА</w:t>
      </w:r>
      <w:r w:rsidRPr="00400FCA">
        <w:rPr>
          <w:rFonts w:ascii="GHEA Grapalat" w:hAnsi="GHEA Grapalat"/>
          <w:sz w:val="22"/>
          <w:szCs w:val="22"/>
          <w:vertAlign w:val="superscript"/>
        </w:rPr>
        <w:t xml:space="preserve">                                                                                                              </w:t>
      </w:r>
    </w:p>
    <w:p w:rsidR="00400FCA" w:rsidRPr="00FB332A" w:rsidRDefault="003D2FE2" w:rsidP="004E0BAB">
      <w:pPr>
        <w:pStyle w:val="31"/>
        <w:widowControl w:val="0"/>
        <w:spacing w:line="240" w:lineRule="auto"/>
        <w:ind w:firstLine="0"/>
        <w:rPr>
          <w:rFonts w:ascii="GHEA Grapalat" w:hAnsi="GHEA Grapalat" w:cs="Arial"/>
          <w:b/>
          <w:sz w:val="24"/>
          <w:szCs w:val="24"/>
        </w:rPr>
      </w:pPr>
      <w:r w:rsidRPr="00B138F3">
        <w:rPr>
          <w:rFonts w:ascii="GHEA Grapalat" w:hAnsi="GHEA Grapalat"/>
          <w:sz w:val="22"/>
          <w:szCs w:val="22"/>
        </w:rPr>
        <w:t xml:space="preserve">процедуре закупок под кодом </w:t>
      </w:r>
      <w:r w:rsidR="00400FCA" w:rsidRPr="00FB332A">
        <w:rPr>
          <w:rFonts w:ascii="GHEA Grapalat" w:hAnsi="GHEA Grapalat"/>
          <w:sz w:val="24"/>
          <w:szCs w:val="24"/>
        </w:rPr>
        <w:t>"</w:t>
      </w:r>
      <w:r w:rsidR="00281777">
        <w:rPr>
          <w:rFonts w:ascii="GHEA Grapalat" w:hAnsi="GHEA Grapalat"/>
          <w:b/>
          <w:sz w:val="24"/>
          <w:szCs w:val="24"/>
          <w:lang w:val="en-US"/>
        </w:rPr>
        <w:t>HH</w:t>
      </w:r>
      <w:r w:rsidR="00281777" w:rsidRPr="00281777">
        <w:rPr>
          <w:rFonts w:ascii="GHEA Grapalat" w:hAnsi="GHEA Grapalat"/>
          <w:b/>
          <w:sz w:val="24"/>
          <w:szCs w:val="24"/>
        </w:rPr>
        <w:t xml:space="preserve"> </w:t>
      </w:r>
      <w:r w:rsidR="00281777">
        <w:rPr>
          <w:rFonts w:ascii="GHEA Grapalat" w:hAnsi="GHEA Grapalat"/>
          <w:b/>
          <w:sz w:val="24"/>
          <w:szCs w:val="24"/>
          <w:lang w:val="en-US"/>
        </w:rPr>
        <w:t>LMTH</w:t>
      </w:r>
      <w:r w:rsidR="00281777" w:rsidRPr="00281777">
        <w:rPr>
          <w:rFonts w:ascii="GHEA Grapalat" w:hAnsi="GHEA Grapalat"/>
          <w:b/>
          <w:sz w:val="24"/>
          <w:szCs w:val="24"/>
        </w:rPr>
        <w:t>-</w:t>
      </w:r>
      <w:proofErr w:type="spellStart"/>
      <w:r w:rsidR="00281777">
        <w:rPr>
          <w:rFonts w:ascii="GHEA Grapalat" w:hAnsi="GHEA Grapalat"/>
          <w:b/>
          <w:sz w:val="24"/>
          <w:szCs w:val="24"/>
          <w:lang w:val="en-US"/>
        </w:rPr>
        <w:t>GHAShDzB</w:t>
      </w:r>
      <w:proofErr w:type="spellEnd"/>
      <w:r w:rsidR="00400FCA" w:rsidRPr="00FB332A">
        <w:rPr>
          <w:rFonts w:ascii="GHEA Grapalat" w:hAnsi="GHEA Grapalat"/>
          <w:b/>
          <w:sz w:val="24"/>
          <w:szCs w:val="24"/>
        </w:rPr>
        <w:t>-</w:t>
      </w:r>
      <w:r w:rsidR="007C6F98">
        <w:rPr>
          <w:rFonts w:ascii="GHEA Grapalat" w:hAnsi="GHEA Grapalat"/>
          <w:b/>
          <w:sz w:val="24"/>
          <w:szCs w:val="24"/>
        </w:rPr>
        <w:t>26/77</w:t>
      </w:r>
      <w:r w:rsidR="00400FCA" w:rsidRPr="00FB332A">
        <w:rPr>
          <w:rFonts w:ascii="GHEA Grapalat" w:hAnsi="GHEA Grapalat"/>
          <w:sz w:val="24"/>
          <w:szCs w:val="24"/>
        </w:rPr>
        <w:t>"</w:t>
      </w:r>
      <w:r w:rsidR="00400FCA" w:rsidRPr="00FB332A">
        <w:rPr>
          <w:rStyle w:val="af6"/>
          <w:rFonts w:ascii="GHEA Grapalat" w:hAnsi="GHEA Grapalat"/>
          <w:b/>
          <w:sz w:val="24"/>
          <w:szCs w:val="24"/>
        </w:rPr>
        <w:footnoteReference w:customMarkFollows="1" w:id="9"/>
        <w:t>*</w:t>
      </w:r>
    </w:p>
    <w:p w:rsidR="003D2FE2" w:rsidRPr="00B138F3" w:rsidRDefault="003D2FE2" w:rsidP="004E0BAB">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4E0BA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4E0BA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4E0BA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4E0BA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4E0BA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4E0BA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4E0BA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4E0BA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4E0BA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4E0BA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Default="003D2FE2" w:rsidP="004E0BAB">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91438D" w:rsidRPr="00B138F3" w:rsidRDefault="0091438D" w:rsidP="004E0BAB">
      <w:pPr>
        <w:widowControl w:val="0"/>
        <w:tabs>
          <w:tab w:val="left" w:pos="1134"/>
        </w:tabs>
        <w:ind w:firstLine="567"/>
        <w:jc w:val="both"/>
        <w:rPr>
          <w:rFonts w:ascii="GHEA Grapalat" w:hAnsi="GHEA Grapalat" w:cs="GHEA Grapalat"/>
          <w:sz w:val="22"/>
          <w:szCs w:val="22"/>
        </w:rPr>
      </w:pPr>
    </w:p>
    <w:p w:rsidR="00CC28E2" w:rsidRPr="00185BB2" w:rsidRDefault="003D2FE2" w:rsidP="004E0BAB">
      <w:pPr>
        <w:widowControl w:val="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4E0BAB">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4E0BA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4E0BA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4E0BA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4E0BAB">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4E0BAB">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4E0BAB">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E0BAB">
      <w:pPr>
        <w:widowControl w:val="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rsidR="002849A6" w:rsidRPr="00CC28E2" w:rsidRDefault="002849A6" w:rsidP="004E0BAB">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E0BAB">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4E0BAB">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4E0BAB">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4E0BAB">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4E0BAB">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4E0BAB">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4E0BAB">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4E0BAB">
      <w:pPr>
        <w:widowControl w:val="0"/>
        <w:ind w:right="4250"/>
        <w:rPr>
          <w:rFonts w:ascii="GHEA Grapalat" w:hAnsi="GHEA Grapalat"/>
          <w:sz w:val="22"/>
          <w:szCs w:val="22"/>
        </w:rPr>
      </w:pPr>
    </w:p>
    <w:p w:rsidR="00B1119D" w:rsidRPr="00B138F3" w:rsidRDefault="00B1119D" w:rsidP="004E0BAB">
      <w:pPr>
        <w:widowControl w:val="0"/>
        <w:ind w:right="4250"/>
        <w:rPr>
          <w:rFonts w:ascii="GHEA Grapalat" w:hAnsi="GHEA Grapalat"/>
          <w:sz w:val="22"/>
          <w:szCs w:val="22"/>
        </w:rPr>
      </w:pPr>
    </w:p>
    <w:p w:rsidR="002849A6" w:rsidRPr="004D5A00" w:rsidRDefault="002849A6" w:rsidP="004E0BAB">
      <w:pPr>
        <w:widowControl w:val="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4E0BAB">
      <w:pPr>
        <w:widowControl w:val="0"/>
        <w:tabs>
          <w:tab w:val="left" w:pos="1134"/>
        </w:tabs>
        <w:ind w:firstLine="567"/>
        <w:jc w:val="both"/>
        <w:rPr>
          <w:rFonts w:ascii="GHEA Grapalat" w:hAnsi="GHEA Grapalat"/>
          <w:sz w:val="22"/>
          <w:szCs w:val="22"/>
        </w:rPr>
      </w:pPr>
    </w:p>
    <w:p w:rsidR="002849A6" w:rsidRPr="004D5A00" w:rsidRDefault="002849A6" w:rsidP="004E0BAB">
      <w:pPr>
        <w:widowControl w:val="0"/>
        <w:tabs>
          <w:tab w:val="left" w:pos="1134"/>
        </w:tabs>
        <w:ind w:firstLine="567"/>
        <w:jc w:val="both"/>
        <w:rPr>
          <w:rFonts w:ascii="GHEA Grapalat" w:hAnsi="GHEA Grapalat"/>
          <w:sz w:val="22"/>
          <w:szCs w:val="22"/>
        </w:rPr>
      </w:pPr>
    </w:p>
    <w:p w:rsidR="002849A6" w:rsidRPr="004D5A00" w:rsidRDefault="002849A6" w:rsidP="004E0BAB">
      <w:pPr>
        <w:widowControl w:val="0"/>
        <w:tabs>
          <w:tab w:val="left" w:pos="1134"/>
        </w:tabs>
        <w:ind w:firstLine="567"/>
        <w:jc w:val="both"/>
        <w:rPr>
          <w:rFonts w:ascii="GHEA Grapalat" w:hAnsi="GHEA Grapalat"/>
          <w:sz w:val="22"/>
          <w:szCs w:val="22"/>
        </w:rPr>
      </w:pPr>
    </w:p>
    <w:p w:rsidR="002849A6" w:rsidRDefault="002849A6" w:rsidP="004E0BAB">
      <w:pPr>
        <w:widowControl w:val="0"/>
        <w:tabs>
          <w:tab w:val="left" w:pos="1134"/>
        </w:tabs>
        <w:ind w:firstLine="567"/>
        <w:jc w:val="both"/>
        <w:rPr>
          <w:rFonts w:ascii="GHEA Grapalat" w:hAnsi="GHEA Grapalat"/>
          <w:sz w:val="22"/>
          <w:szCs w:val="22"/>
        </w:rPr>
      </w:pPr>
    </w:p>
    <w:p w:rsidR="0091438D" w:rsidRDefault="0091438D" w:rsidP="004E0BAB">
      <w:pPr>
        <w:widowControl w:val="0"/>
        <w:tabs>
          <w:tab w:val="left" w:pos="1134"/>
        </w:tabs>
        <w:ind w:firstLine="567"/>
        <w:jc w:val="both"/>
        <w:rPr>
          <w:rFonts w:ascii="GHEA Grapalat" w:hAnsi="GHEA Grapalat"/>
          <w:sz w:val="22"/>
          <w:szCs w:val="22"/>
        </w:rPr>
      </w:pPr>
    </w:p>
    <w:p w:rsidR="0091438D" w:rsidRDefault="0091438D" w:rsidP="004E0BAB">
      <w:pPr>
        <w:widowControl w:val="0"/>
        <w:tabs>
          <w:tab w:val="left" w:pos="1134"/>
        </w:tabs>
        <w:ind w:firstLine="567"/>
        <w:jc w:val="both"/>
        <w:rPr>
          <w:rFonts w:ascii="GHEA Grapalat" w:hAnsi="GHEA Grapalat"/>
          <w:sz w:val="22"/>
          <w:szCs w:val="22"/>
        </w:rPr>
      </w:pPr>
    </w:p>
    <w:p w:rsidR="0091438D" w:rsidRDefault="0091438D" w:rsidP="004E0BAB">
      <w:pPr>
        <w:widowControl w:val="0"/>
        <w:tabs>
          <w:tab w:val="left" w:pos="1134"/>
        </w:tabs>
        <w:ind w:firstLine="567"/>
        <w:jc w:val="both"/>
        <w:rPr>
          <w:rFonts w:ascii="GHEA Grapalat" w:hAnsi="GHEA Grapalat"/>
          <w:sz w:val="22"/>
          <w:szCs w:val="22"/>
        </w:rPr>
      </w:pPr>
    </w:p>
    <w:p w:rsidR="0091438D" w:rsidRDefault="0091438D" w:rsidP="004E0BAB">
      <w:pPr>
        <w:widowControl w:val="0"/>
        <w:tabs>
          <w:tab w:val="left" w:pos="1134"/>
        </w:tabs>
        <w:ind w:firstLine="567"/>
        <w:jc w:val="both"/>
        <w:rPr>
          <w:rFonts w:ascii="GHEA Grapalat" w:hAnsi="GHEA Grapalat"/>
          <w:sz w:val="22"/>
          <w:szCs w:val="22"/>
        </w:rPr>
      </w:pPr>
    </w:p>
    <w:p w:rsidR="0091438D" w:rsidRDefault="0091438D" w:rsidP="004E0BAB">
      <w:pPr>
        <w:widowControl w:val="0"/>
        <w:tabs>
          <w:tab w:val="left" w:pos="1134"/>
        </w:tabs>
        <w:ind w:firstLine="567"/>
        <w:jc w:val="both"/>
        <w:rPr>
          <w:rFonts w:ascii="GHEA Grapalat" w:hAnsi="GHEA Grapalat"/>
          <w:sz w:val="22"/>
          <w:szCs w:val="22"/>
        </w:rPr>
      </w:pPr>
    </w:p>
    <w:p w:rsidR="0091438D" w:rsidRDefault="0091438D" w:rsidP="004E0BAB">
      <w:pPr>
        <w:widowControl w:val="0"/>
        <w:tabs>
          <w:tab w:val="left" w:pos="1134"/>
        </w:tabs>
        <w:ind w:firstLine="567"/>
        <w:jc w:val="both"/>
        <w:rPr>
          <w:rFonts w:ascii="GHEA Grapalat" w:hAnsi="GHEA Grapalat"/>
          <w:sz w:val="22"/>
          <w:szCs w:val="22"/>
        </w:rPr>
      </w:pPr>
    </w:p>
    <w:p w:rsidR="0091438D" w:rsidRDefault="0091438D" w:rsidP="004E0BAB">
      <w:pPr>
        <w:widowControl w:val="0"/>
        <w:tabs>
          <w:tab w:val="left" w:pos="1134"/>
        </w:tabs>
        <w:ind w:firstLine="567"/>
        <w:jc w:val="both"/>
        <w:rPr>
          <w:rFonts w:ascii="GHEA Grapalat" w:hAnsi="GHEA Grapalat"/>
          <w:sz w:val="22"/>
          <w:szCs w:val="22"/>
        </w:rPr>
      </w:pPr>
    </w:p>
    <w:p w:rsidR="0091438D" w:rsidRDefault="0091438D" w:rsidP="004E0BAB">
      <w:pPr>
        <w:widowControl w:val="0"/>
        <w:tabs>
          <w:tab w:val="left" w:pos="1134"/>
        </w:tabs>
        <w:ind w:firstLine="567"/>
        <w:jc w:val="both"/>
        <w:rPr>
          <w:rFonts w:ascii="GHEA Grapalat" w:hAnsi="GHEA Grapalat"/>
          <w:sz w:val="22"/>
          <w:szCs w:val="22"/>
        </w:rPr>
      </w:pPr>
    </w:p>
    <w:p w:rsidR="0091438D" w:rsidRPr="00EC1F84" w:rsidRDefault="0091438D" w:rsidP="004E0BAB">
      <w:pPr>
        <w:widowControl w:val="0"/>
        <w:tabs>
          <w:tab w:val="left" w:pos="1134"/>
        </w:tabs>
        <w:ind w:firstLine="567"/>
        <w:jc w:val="both"/>
        <w:rPr>
          <w:rFonts w:ascii="GHEA Grapalat" w:hAnsi="GHEA Grapalat"/>
          <w:sz w:val="22"/>
          <w:szCs w:val="22"/>
        </w:rPr>
      </w:pPr>
    </w:p>
    <w:p w:rsidR="00C3421C" w:rsidRPr="00B138F3" w:rsidRDefault="00C3421C" w:rsidP="004E0BAB">
      <w:pPr>
        <w:widowControl w:val="0"/>
        <w:jc w:val="center"/>
        <w:rPr>
          <w:rFonts w:ascii="GHEA Grapalat" w:hAnsi="GHEA Grapalat" w:cs="Sylfaen"/>
        </w:rPr>
      </w:pPr>
    </w:p>
    <w:p w:rsidR="00C3421C" w:rsidRDefault="00C3421C" w:rsidP="004E0BAB">
      <w:pPr>
        <w:rPr>
          <w:rFonts w:ascii="GHEA Grapalat" w:hAnsi="GHEA Grapalat"/>
          <w:i/>
          <w:sz w:val="20"/>
          <w:szCs w:val="20"/>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91438D" w:rsidRPr="00B138F3"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4D5A00" w:rsidRDefault="0091438D" w:rsidP="0091438D">
            <w:pPr>
              <w:widowControl w:val="0"/>
              <w:tabs>
                <w:tab w:val="left" w:pos="3402"/>
              </w:tabs>
              <w:ind w:left="284"/>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91438D" w:rsidRPr="00B138F3"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B138F3" w:rsidRDefault="0091438D" w:rsidP="0091438D">
            <w:pPr>
              <w:widowControl w:val="0"/>
              <w:tabs>
                <w:tab w:val="left" w:pos="855"/>
              </w:tabs>
              <w:ind w:left="284"/>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91438D" w:rsidRPr="00B138F3"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B138F3" w:rsidRDefault="0091438D" w:rsidP="0091438D">
            <w:pPr>
              <w:widowControl w:val="0"/>
              <w:tabs>
                <w:tab w:val="left" w:pos="3390"/>
              </w:tabs>
              <w:ind w:left="284"/>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1438D" w:rsidRPr="00B138F3"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B138F3" w:rsidRDefault="0091438D" w:rsidP="0091438D">
            <w:pPr>
              <w:widowControl w:val="0"/>
              <w:tabs>
                <w:tab w:val="left" w:pos="855"/>
              </w:tabs>
              <w:ind w:left="284"/>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1438D" w:rsidRPr="00B138F3"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B138F3" w:rsidRDefault="0091438D" w:rsidP="0091438D">
            <w:pPr>
              <w:widowControl w:val="0"/>
              <w:tabs>
                <w:tab w:val="left" w:pos="855"/>
              </w:tabs>
              <w:ind w:left="284"/>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1438D" w:rsidRPr="00B138F3"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B138F3" w:rsidRDefault="0091438D" w:rsidP="0091438D">
            <w:pPr>
              <w:widowControl w:val="0"/>
              <w:tabs>
                <w:tab w:val="left" w:pos="855"/>
              </w:tabs>
              <w:ind w:left="284"/>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1438D" w:rsidRPr="00B138F3"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B138F3" w:rsidRDefault="0091438D" w:rsidP="0091438D">
            <w:pPr>
              <w:widowControl w:val="0"/>
              <w:tabs>
                <w:tab w:val="left" w:pos="855"/>
              </w:tabs>
              <w:ind w:left="284"/>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1438D" w:rsidRPr="00B138F3"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B138F3" w:rsidRDefault="0091438D" w:rsidP="0091438D">
            <w:pPr>
              <w:widowControl w:val="0"/>
              <w:tabs>
                <w:tab w:val="left" w:pos="855"/>
              </w:tabs>
              <w:ind w:left="284"/>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1438D" w:rsidRPr="00B138F3"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B4356F" w:rsidRDefault="0091438D" w:rsidP="0091438D">
            <w:pPr>
              <w:widowControl w:val="0"/>
              <w:tabs>
                <w:tab w:val="left" w:pos="855"/>
              </w:tabs>
              <w:ind w:left="284"/>
              <w:rPr>
                <w:rFonts w:ascii="GHEA Grapalat" w:hAnsi="GHEA Grapalat"/>
                <w:sz w:val="20"/>
                <w:szCs w:val="20"/>
              </w:rPr>
            </w:pPr>
            <w:r w:rsidRPr="00B4356F">
              <w:rPr>
                <w:rFonts w:ascii="GHEA Grapalat" w:hAnsi="GHEA Grapalat"/>
                <w:sz w:val="20"/>
                <w:szCs w:val="20"/>
              </w:rPr>
              <w:t>9.</w:t>
            </w:r>
            <w:r w:rsidRPr="00B4356F">
              <w:rPr>
                <w:rFonts w:ascii="GHEA Grapalat" w:hAnsi="GHEA Grapalat"/>
                <w:sz w:val="20"/>
                <w:szCs w:val="20"/>
              </w:rPr>
              <w:tab/>
              <w:t>Наименование, или имя, фамилия бенефициара:</w:t>
            </w:r>
            <w:r w:rsidRPr="00B4356F">
              <w:rPr>
                <w:rFonts w:ascii="GHEA Grapalat" w:hAnsi="GHEA Grapalat"/>
                <w:b/>
                <w:sz w:val="20"/>
                <w:szCs w:val="20"/>
                <w:u w:val="single"/>
              </w:rPr>
              <w:t xml:space="preserve"> МУНИЦИПАЛИТЕТ ТАШИР ЛОРИЙСКОЙ ОБЛАСТИ РА</w:t>
            </w:r>
          </w:p>
        </w:tc>
      </w:tr>
      <w:tr w:rsidR="0091438D" w:rsidRPr="00B138F3"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B4356F" w:rsidRDefault="0091438D" w:rsidP="0091438D">
            <w:pPr>
              <w:widowControl w:val="0"/>
              <w:tabs>
                <w:tab w:val="left" w:pos="855"/>
              </w:tabs>
              <w:ind w:left="284"/>
              <w:rPr>
                <w:rFonts w:ascii="GHEA Grapalat" w:hAnsi="GHEA Grapalat"/>
                <w:sz w:val="20"/>
                <w:szCs w:val="20"/>
                <w:lang w:val="en-US"/>
              </w:rPr>
            </w:pPr>
            <w:r w:rsidRPr="00B4356F">
              <w:rPr>
                <w:rFonts w:ascii="GHEA Grapalat" w:hAnsi="GHEA Grapalat"/>
                <w:sz w:val="20"/>
                <w:szCs w:val="20"/>
              </w:rPr>
              <w:t>10.</w:t>
            </w:r>
            <w:r w:rsidRPr="00B4356F">
              <w:rPr>
                <w:rFonts w:ascii="GHEA Grapalat" w:hAnsi="GHEA Grapalat"/>
                <w:sz w:val="20"/>
                <w:szCs w:val="20"/>
              </w:rPr>
              <w:tab/>
              <w:t>НЗОУ бенефициара (не заполняется)</w:t>
            </w:r>
            <w:r w:rsidRPr="00B4356F">
              <w:rPr>
                <w:rFonts w:ascii="GHEA Grapalat" w:hAnsi="GHEA Grapalat"/>
                <w:sz w:val="20"/>
                <w:szCs w:val="20"/>
                <w:lang w:val="en-US"/>
              </w:rPr>
              <w:t xml:space="preserve"> </w:t>
            </w:r>
          </w:p>
        </w:tc>
      </w:tr>
      <w:tr w:rsidR="0091438D" w:rsidRPr="00B138F3"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B4356F" w:rsidRDefault="0091438D" w:rsidP="0091438D">
            <w:pPr>
              <w:widowControl w:val="0"/>
              <w:tabs>
                <w:tab w:val="left" w:pos="855"/>
              </w:tabs>
              <w:ind w:left="284"/>
              <w:rPr>
                <w:rFonts w:ascii="GHEA Grapalat" w:hAnsi="GHEA Grapalat"/>
                <w:sz w:val="20"/>
                <w:szCs w:val="20"/>
                <w:lang w:val="en-US"/>
              </w:rPr>
            </w:pPr>
            <w:r w:rsidRPr="00B4356F">
              <w:rPr>
                <w:rFonts w:ascii="GHEA Grapalat" w:hAnsi="GHEA Grapalat"/>
                <w:sz w:val="20"/>
                <w:szCs w:val="20"/>
              </w:rPr>
              <w:t>11.</w:t>
            </w:r>
            <w:r w:rsidRPr="00B4356F">
              <w:rPr>
                <w:rFonts w:ascii="GHEA Grapalat" w:hAnsi="GHEA Grapalat"/>
                <w:sz w:val="20"/>
                <w:szCs w:val="20"/>
              </w:rPr>
              <w:tab/>
              <w:t>УНН бенефициара:</w:t>
            </w:r>
            <w:r w:rsidRPr="00B4356F">
              <w:rPr>
                <w:rFonts w:ascii="GHEA Grapalat" w:hAnsi="GHEA Grapalat"/>
                <w:sz w:val="20"/>
                <w:szCs w:val="20"/>
                <w:lang w:val="en-US"/>
              </w:rPr>
              <w:t xml:space="preserve"> </w:t>
            </w:r>
            <w:r>
              <w:rPr>
                <w:rFonts w:ascii="GHEA Grapalat" w:hAnsi="GHEA Grapalat"/>
                <w:b/>
                <w:sz w:val="20"/>
                <w:szCs w:val="20"/>
                <w:lang w:val="pt-BR"/>
              </w:rPr>
              <w:t>06966995</w:t>
            </w:r>
          </w:p>
        </w:tc>
      </w:tr>
      <w:tr w:rsidR="0091438D" w:rsidRPr="00B138F3"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tcPr>
          <w:p w:rsidR="0091438D" w:rsidRPr="00B4356F" w:rsidRDefault="0091438D" w:rsidP="0091438D">
            <w:pPr>
              <w:widowControl w:val="0"/>
              <w:ind w:left="284"/>
              <w:rPr>
                <w:rFonts w:ascii="GHEA Grapalat" w:hAnsi="GHEA Grapalat" w:cs="Sylfaen"/>
                <w:b/>
                <w:bCs/>
                <w:sz w:val="20"/>
                <w:szCs w:val="20"/>
              </w:rPr>
            </w:pPr>
            <w:r w:rsidRPr="00B4356F">
              <w:rPr>
                <w:rFonts w:ascii="GHEA Grapalat" w:hAnsi="GHEA Grapalat"/>
                <w:sz w:val="20"/>
                <w:szCs w:val="20"/>
              </w:rPr>
              <w:t>12.</w:t>
            </w:r>
            <w:r w:rsidRPr="00B4356F">
              <w:rPr>
                <w:rFonts w:ascii="Calibri" w:hAnsi="Calibri" w:cs="Calibri"/>
                <w:sz w:val="20"/>
                <w:szCs w:val="20"/>
                <w:lang w:val="en-US"/>
              </w:rPr>
              <w:t> </w:t>
            </w:r>
            <w:r w:rsidRPr="00B4356F">
              <w:rPr>
                <w:rFonts w:ascii="GHEA Grapalat" w:hAnsi="GHEA Grapalat"/>
                <w:sz w:val="20"/>
                <w:szCs w:val="20"/>
              </w:rPr>
              <w:t xml:space="preserve">Обслуживающая бенефициара Финансовая организация (банк): </w:t>
            </w:r>
            <w:r w:rsidRPr="00B4356F">
              <w:rPr>
                <w:rFonts w:ascii="GHEA Grapalat" w:hAnsi="GHEA Grapalat" w:cs="Sylfaen"/>
                <w:b/>
                <w:bCs/>
                <w:sz w:val="20"/>
                <w:szCs w:val="20"/>
              </w:rPr>
              <w:t>Оперативный департамент МФ РА</w:t>
            </w:r>
          </w:p>
        </w:tc>
      </w:tr>
      <w:tr w:rsidR="0091438D" w:rsidRPr="00B138F3"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tcPr>
          <w:p w:rsidR="0091438D" w:rsidRPr="00B4356F" w:rsidRDefault="0091438D" w:rsidP="0091438D">
            <w:pPr>
              <w:widowControl w:val="0"/>
              <w:tabs>
                <w:tab w:val="left" w:pos="307"/>
              </w:tabs>
              <w:ind w:left="284"/>
              <w:rPr>
                <w:rFonts w:ascii="GHEA Grapalat" w:hAnsi="GHEA Grapalat"/>
                <w:sz w:val="20"/>
                <w:szCs w:val="20"/>
              </w:rPr>
            </w:pPr>
            <w:r w:rsidRPr="00B4356F">
              <w:rPr>
                <w:rFonts w:ascii="GHEA Grapalat" w:hAnsi="GHEA Grapalat"/>
                <w:sz w:val="20"/>
                <w:szCs w:val="20"/>
              </w:rPr>
              <w:t>13.</w:t>
            </w:r>
            <w:r w:rsidRPr="00B4356F">
              <w:rPr>
                <w:rFonts w:ascii="GHEA Grapalat" w:hAnsi="GHEA Grapalat"/>
                <w:sz w:val="20"/>
                <w:szCs w:val="20"/>
                <w:lang w:val="en-US"/>
              </w:rPr>
              <w:tab/>
            </w:r>
            <w:r w:rsidRPr="00B4356F">
              <w:rPr>
                <w:rFonts w:ascii="GHEA Grapalat" w:hAnsi="GHEA Grapalat"/>
                <w:sz w:val="20"/>
                <w:szCs w:val="20"/>
              </w:rPr>
              <w:t>Номер счета бенефициара (</w:t>
            </w:r>
            <w:proofErr w:type="spellStart"/>
            <w:proofErr w:type="gramStart"/>
            <w:r w:rsidRPr="00B4356F">
              <w:rPr>
                <w:rFonts w:ascii="GHEA Grapalat" w:hAnsi="GHEA Grapalat"/>
                <w:sz w:val="20"/>
                <w:szCs w:val="20"/>
              </w:rPr>
              <w:t>сч</w:t>
            </w:r>
            <w:proofErr w:type="spellEnd"/>
            <w:r w:rsidRPr="00B4356F">
              <w:rPr>
                <w:rFonts w:ascii="GHEA Grapalat" w:hAnsi="GHEA Grapalat"/>
                <w:sz w:val="20"/>
                <w:szCs w:val="20"/>
              </w:rPr>
              <w:t>.№</w:t>
            </w:r>
            <w:proofErr w:type="gramEnd"/>
            <w:r w:rsidRPr="00B4356F">
              <w:rPr>
                <w:rFonts w:ascii="GHEA Grapalat" w:hAnsi="GHEA Grapalat"/>
                <w:sz w:val="20"/>
                <w:szCs w:val="20"/>
              </w:rPr>
              <w:t>)</w:t>
            </w:r>
            <w:r w:rsidRPr="00B4356F">
              <w:rPr>
                <w:rFonts w:ascii="GHEA Grapalat" w:hAnsi="GHEA Grapalat" w:cs="Sylfaen"/>
                <w:b/>
                <w:bCs/>
                <w:sz w:val="20"/>
                <w:szCs w:val="20"/>
              </w:rPr>
              <w:t xml:space="preserve"> </w:t>
            </w:r>
            <w:r w:rsidR="00E03128">
              <w:rPr>
                <w:rFonts w:ascii="GHEA Grapalat" w:hAnsi="GHEA Grapalat" w:cs="Arial"/>
                <w:b/>
                <w:sz w:val="20"/>
                <w:lang w:val="hy-AM"/>
              </w:rPr>
              <w:t>900275081108</w:t>
            </w:r>
          </w:p>
        </w:tc>
      </w:tr>
      <w:tr w:rsidR="0091438D" w:rsidRPr="00B138F3"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B138F3" w:rsidRDefault="0091438D" w:rsidP="0091438D">
            <w:pPr>
              <w:widowControl w:val="0"/>
              <w:tabs>
                <w:tab w:val="left" w:pos="855"/>
              </w:tabs>
              <w:ind w:left="284"/>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1438D" w:rsidRPr="00B138F3"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B138F3" w:rsidRDefault="0091438D" w:rsidP="0091438D">
            <w:pPr>
              <w:widowControl w:val="0"/>
              <w:tabs>
                <w:tab w:val="left" w:pos="855"/>
              </w:tabs>
              <w:ind w:left="284"/>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1438D" w:rsidRPr="00B138F3"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B138F3" w:rsidRDefault="0091438D" w:rsidP="0091438D">
            <w:pPr>
              <w:widowControl w:val="0"/>
              <w:tabs>
                <w:tab w:val="left" w:pos="855"/>
              </w:tabs>
              <w:ind w:left="284"/>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1438D" w:rsidRPr="00B138F3"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B138F3" w:rsidRDefault="0091438D" w:rsidP="0091438D">
            <w:pPr>
              <w:widowControl w:val="0"/>
              <w:tabs>
                <w:tab w:val="left" w:pos="855"/>
              </w:tabs>
              <w:ind w:left="284"/>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91438D" w:rsidRPr="00B138F3" w:rsidTr="00AB24B9">
        <w:trPr>
          <w:trHeight w:val="20"/>
        </w:trPr>
        <w:tc>
          <w:tcPr>
            <w:tcW w:w="10980" w:type="dxa"/>
            <w:gridSpan w:val="2"/>
            <w:tcBorders>
              <w:top w:val="single" w:sz="4" w:space="0" w:color="auto"/>
              <w:left w:val="single" w:sz="4" w:space="0" w:color="auto"/>
              <w:right w:val="single" w:sz="4" w:space="0" w:color="000000"/>
            </w:tcBorders>
            <w:noWrap/>
            <w:vAlign w:val="bottom"/>
          </w:tcPr>
          <w:p w:rsidR="0091438D" w:rsidRPr="00B138F3" w:rsidRDefault="0091438D" w:rsidP="0091438D">
            <w:pPr>
              <w:widowControl w:val="0"/>
              <w:tabs>
                <w:tab w:val="left" w:pos="855"/>
              </w:tabs>
              <w:ind w:left="284"/>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E04066">
              <w:rPr>
                <w:rFonts w:ascii="GHEA Grapalat" w:hAnsi="GHEA Grapalat"/>
                <w:b/>
              </w:rPr>
              <w:t xml:space="preserve"> </w:t>
            </w:r>
            <w:r>
              <w:rPr>
                <w:rFonts w:ascii="GHEA Grapalat" w:hAnsi="GHEA Grapalat"/>
                <w:lang w:val="en-US"/>
              </w:rPr>
              <w:t>HH</w:t>
            </w:r>
            <w:r w:rsidRPr="00281777">
              <w:rPr>
                <w:rFonts w:ascii="GHEA Grapalat" w:hAnsi="GHEA Grapalat"/>
              </w:rPr>
              <w:t xml:space="preserve"> </w:t>
            </w:r>
            <w:r>
              <w:rPr>
                <w:rFonts w:ascii="GHEA Grapalat" w:hAnsi="GHEA Grapalat"/>
                <w:lang w:val="en-US"/>
              </w:rPr>
              <w:t>LMTH</w:t>
            </w:r>
            <w:r w:rsidRPr="00281777">
              <w:rPr>
                <w:rFonts w:ascii="GHEA Grapalat" w:hAnsi="GHEA Grapalat"/>
              </w:rPr>
              <w:t>-</w:t>
            </w:r>
            <w:proofErr w:type="spellStart"/>
            <w:r>
              <w:rPr>
                <w:rFonts w:ascii="GHEA Grapalat" w:hAnsi="GHEA Grapalat"/>
                <w:lang w:val="en-US"/>
              </w:rPr>
              <w:t>GHAShDzB</w:t>
            </w:r>
            <w:proofErr w:type="spellEnd"/>
            <w:r w:rsidRPr="00E04066">
              <w:rPr>
                <w:rFonts w:ascii="GHEA Grapalat" w:hAnsi="GHEA Grapalat"/>
              </w:rPr>
              <w:t>-</w:t>
            </w:r>
            <w:r w:rsidR="007C6F98">
              <w:rPr>
                <w:rFonts w:ascii="GHEA Grapalat" w:hAnsi="GHEA Grapalat"/>
              </w:rPr>
              <w:t>26/77</w:t>
            </w:r>
            <w:r w:rsidRPr="00E04066">
              <w:rPr>
                <w:rFonts w:ascii="GHEA Grapalat" w:hAnsi="GHEA Grapalat"/>
              </w:rPr>
              <w:t>"</w:t>
            </w:r>
          </w:p>
        </w:tc>
      </w:tr>
      <w:tr w:rsidR="0091438D" w:rsidRPr="00B138F3"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B138F3" w:rsidRDefault="0091438D" w:rsidP="0091438D">
            <w:pPr>
              <w:widowControl w:val="0"/>
              <w:tabs>
                <w:tab w:val="left" w:pos="855"/>
              </w:tabs>
              <w:ind w:left="284"/>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1438D" w:rsidRPr="00B138F3"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B138F3" w:rsidRDefault="0091438D" w:rsidP="0091438D">
            <w:pPr>
              <w:widowControl w:val="0"/>
              <w:tabs>
                <w:tab w:val="left" w:pos="855"/>
              </w:tabs>
              <w:ind w:left="284"/>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1438D" w:rsidRPr="00B138F3" w:rsidTr="00AB24B9">
        <w:trPr>
          <w:trHeight w:val="20"/>
        </w:trPr>
        <w:tc>
          <w:tcPr>
            <w:tcW w:w="5616" w:type="dxa"/>
            <w:tcBorders>
              <w:top w:val="nil"/>
              <w:left w:val="single" w:sz="4" w:space="0" w:color="auto"/>
              <w:bottom w:val="single" w:sz="4" w:space="0" w:color="auto"/>
              <w:right w:val="single" w:sz="4" w:space="0" w:color="auto"/>
            </w:tcBorders>
            <w:noWrap/>
            <w:vAlign w:val="bottom"/>
          </w:tcPr>
          <w:p w:rsidR="0091438D" w:rsidRPr="00B138F3" w:rsidRDefault="0091438D" w:rsidP="00AB24B9">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91438D" w:rsidRPr="00B138F3" w:rsidRDefault="0091438D" w:rsidP="00AB24B9">
            <w:pPr>
              <w:widowControl w:val="0"/>
              <w:rPr>
                <w:rFonts w:ascii="GHEA Grapalat" w:hAnsi="GHEA Grapalat" w:cs="Sylfaen"/>
              </w:rPr>
            </w:pPr>
          </w:p>
          <w:p w:rsidR="0091438D" w:rsidRPr="00B138F3" w:rsidRDefault="0091438D" w:rsidP="00AB24B9">
            <w:pPr>
              <w:widowControl w:val="0"/>
              <w:jc w:val="right"/>
              <w:rPr>
                <w:rFonts w:ascii="GHEA Grapalat" w:hAnsi="GHEA Grapalat" w:cs="Tahoma"/>
              </w:rPr>
            </w:pPr>
            <w:r w:rsidRPr="00B138F3">
              <w:rPr>
                <w:rFonts w:ascii="GHEA Grapalat" w:hAnsi="GHEA Grapalat"/>
              </w:rPr>
              <w:t>/____________________/</w:t>
            </w:r>
          </w:p>
          <w:p w:rsidR="0091438D" w:rsidRPr="00B138F3" w:rsidRDefault="0091438D" w:rsidP="00AB24B9">
            <w:pPr>
              <w:widowControl w:val="0"/>
              <w:rPr>
                <w:rFonts w:ascii="GHEA Grapalat" w:hAnsi="GHEA Grapalat" w:cs="Sylfaen"/>
              </w:rPr>
            </w:pPr>
          </w:p>
          <w:p w:rsidR="0091438D" w:rsidRPr="00B138F3" w:rsidRDefault="0091438D" w:rsidP="00AB24B9">
            <w:pPr>
              <w:widowControl w:val="0"/>
              <w:jc w:val="right"/>
              <w:rPr>
                <w:rFonts w:ascii="GHEA Grapalat" w:hAnsi="GHEA Grapalat" w:cs="Sylfaen"/>
              </w:rPr>
            </w:pPr>
            <w:r w:rsidRPr="00B138F3">
              <w:rPr>
                <w:rFonts w:ascii="GHEA Grapalat" w:hAnsi="GHEA Grapalat"/>
              </w:rPr>
              <w:t>/____________________/</w:t>
            </w:r>
          </w:p>
          <w:p w:rsidR="0091438D" w:rsidRPr="00B138F3" w:rsidRDefault="0091438D" w:rsidP="0091438D">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91438D" w:rsidRPr="00B138F3" w:rsidRDefault="0091438D" w:rsidP="00AB24B9">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1438D" w:rsidRPr="00B138F3" w:rsidRDefault="0091438D" w:rsidP="00AB24B9">
            <w:pPr>
              <w:widowControl w:val="0"/>
              <w:rPr>
                <w:rFonts w:ascii="GHEA Grapalat" w:hAnsi="GHEA Grapalat" w:cs="Sylfaen"/>
              </w:rPr>
            </w:pPr>
          </w:p>
          <w:p w:rsidR="0091438D" w:rsidRPr="00B138F3" w:rsidRDefault="0091438D" w:rsidP="00AB24B9">
            <w:pPr>
              <w:widowControl w:val="0"/>
              <w:jc w:val="right"/>
              <w:rPr>
                <w:rFonts w:ascii="GHEA Grapalat" w:hAnsi="GHEA Grapalat" w:cs="Sylfaen"/>
              </w:rPr>
            </w:pPr>
            <w:r w:rsidRPr="00B138F3">
              <w:rPr>
                <w:rFonts w:ascii="GHEA Grapalat" w:hAnsi="GHEA Grapalat"/>
              </w:rPr>
              <w:t>/____________________/</w:t>
            </w:r>
          </w:p>
          <w:p w:rsidR="0091438D" w:rsidRPr="00B138F3" w:rsidRDefault="0091438D" w:rsidP="00AB24B9">
            <w:pPr>
              <w:widowControl w:val="0"/>
              <w:jc w:val="right"/>
              <w:rPr>
                <w:rFonts w:ascii="GHEA Grapalat" w:hAnsi="GHEA Grapalat" w:cs="Tahoma"/>
              </w:rPr>
            </w:pPr>
          </w:p>
          <w:p w:rsidR="0091438D" w:rsidRPr="00B138F3" w:rsidRDefault="0091438D" w:rsidP="00AB24B9">
            <w:pPr>
              <w:widowControl w:val="0"/>
              <w:jc w:val="right"/>
              <w:rPr>
                <w:rFonts w:ascii="GHEA Grapalat" w:hAnsi="GHEA Grapalat" w:cs="Sylfaen"/>
              </w:rPr>
            </w:pPr>
            <w:r w:rsidRPr="00B138F3">
              <w:rPr>
                <w:rFonts w:ascii="GHEA Grapalat" w:hAnsi="GHEA Grapalat"/>
              </w:rPr>
              <w:t>/____________________/</w:t>
            </w:r>
          </w:p>
          <w:p w:rsidR="0091438D" w:rsidRPr="00B138F3" w:rsidRDefault="0091438D" w:rsidP="00AB24B9">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1438D" w:rsidRPr="00B138F3" w:rsidTr="00AB24B9">
        <w:trPr>
          <w:trHeight w:val="20"/>
        </w:trPr>
        <w:tc>
          <w:tcPr>
            <w:tcW w:w="5616" w:type="dxa"/>
            <w:tcBorders>
              <w:top w:val="single" w:sz="4" w:space="0" w:color="auto"/>
              <w:left w:val="single" w:sz="4" w:space="0" w:color="auto"/>
              <w:right w:val="single" w:sz="4" w:space="0" w:color="auto"/>
            </w:tcBorders>
            <w:noWrap/>
            <w:vAlign w:val="bottom"/>
          </w:tcPr>
          <w:p w:rsidR="0091438D" w:rsidRPr="00B138F3" w:rsidRDefault="0091438D" w:rsidP="00AB24B9">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91438D" w:rsidRPr="00B138F3" w:rsidRDefault="0091438D" w:rsidP="00AB24B9">
            <w:pPr>
              <w:widowControl w:val="0"/>
              <w:rPr>
                <w:rFonts w:ascii="GHEA Grapalat" w:hAnsi="GHEA Grapalat"/>
              </w:rPr>
            </w:pPr>
          </w:p>
          <w:p w:rsidR="0091438D" w:rsidRPr="00B138F3" w:rsidRDefault="0091438D" w:rsidP="00AB24B9">
            <w:pPr>
              <w:widowControl w:val="0"/>
              <w:jc w:val="right"/>
              <w:rPr>
                <w:rFonts w:ascii="GHEA Grapalat" w:hAnsi="GHEA Grapalat" w:cs="Tahoma"/>
              </w:rPr>
            </w:pPr>
            <w:r w:rsidRPr="00B138F3">
              <w:rPr>
                <w:rFonts w:ascii="GHEA Grapalat" w:hAnsi="GHEA Grapalat"/>
              </w:rPr>
              <w:t>/____________________/</w:t>
            </w:r>
          </w:p>
          <w:p w:rsidR="0091438D" w:rsidRPr="00B138F3" w:rsidRDefault="0091438D" w:rsidP="00AB24B9">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1438D" w:rsidRPr="00B138F3" w:rsidRDefault="0091438D" w:rsidP="00AB24B9">
            <w:pPr>
              <w:widowControl w:val="0"/>
              <w:rPr>
                <w:rFonts w:ascii="GHEA Grapalat" w:hAnsi="GHEA Grapalat" w:cs="Tahoma"/>
              </w:rPr>
            </w:pPr>
          </w:p>
          <w:p w:rsidR="0091438D" w:rsidRPr="00B138F3" w:rsidRDefault="0091438D" w:rsidP="00AB24B9">
            <w:pPr>
              <w:widowControl w:val="0"/>
              <w:rPr>
                <w:rFonts w:ascii="GHEA Grapalat" w:hAnsi="GHEA Grapalat" w:cs="Arial"/>
              </w:rPr>
            </w:pPr>
          </w:p>
        </w:tc>
        <w:tc>
          <w:tcPr>
            <w:tcW w:w="5364" w:type="dxa"/>
            <w:tcBorders>
              <w:top w:val="single" w:sz="4" w:space="0" w:color="auto"/>
              <w:left w:val="nil"/>
              <w:right w:val="single" w:sz="4" w:space="0" w:color="auto"/>
            </w:tcBorders>
            <w:noWrap/>
          </w:tcPr>
          <w:p w:rsidR="0091438D" w:rsidRPr="00B138F3" w:rsidRDefault="0091438D" w:rsidP="00AB24B9">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1438D" w:rsidRPr="00B138F3" w:rsidRDefault="0091438D" w:rsidP="00AB24B9">
            <w:pPr>
              <w:widowControl w:val="0"/>
              <w:rPr>
                <w:rFonts w:ascii="GHEA Grapalat" w:hAnsi="GHEA Grapalat" w:cs="Tahoma"/>
              </w:rPr>
            </w:pPr>
          </w:p>
          <w:p w:rsidR="0091438D" w:rsidRPr="00B138F3" w:rsidRDefault="0091438D" w:rsidP="00AB24B9">
            <w:pPr>
              <w:widowControl w:val="0"/>
              <w:jc w:val="right"/>
              <w:rPr>
                <w:rFonts w:ascii="GHEA Grapalat" w:hAnsi="GHEA Grapalat" w:cs="Tahoma"/>
              </w:rPr>
            </w:pPr>
            <w:r w:rsidRPr="00B138F3">
              <w:rPr>
                <w:rFonts w:ascii="GHEA Grapalat" w:hAnsi="GHEA Grapalat"/>
              </w:rPr>
              <w:t>/____________________/</w:t>
            </w:r>
          </w:p>
          <w:p w:rsidR="0091438D" w:rsidRPr="00B138F3" w:rsidRDefault="0091438D" w:rsidP="00AB24B9">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91438D" w:rsidRPr="00B138F3" w:rsidRDefault="0091438D" w:rsidP="00AB24B9">
            <w:pPr>
              <w:widowControl w:val="0"/>
              <w:rPr>
                <w:rFonts w:ascii="GHEA Grapalat" w:hAnsi="GHEA Grapalat" w:cs="Arial"/>
              </w:rPr>
            </w:pPr>
          </w:p>
        </w:tc>
      </w:tr>
      <w:tr w:rsidR="0091438D" w:rsidRPr="00B138F3" w:rsidTr="00AB24B9">
        <w:trPr>
          <w:trHeight w:val="20"/>
        </w:trPr>
        <w:tc>
          <w:tcPr>
            <w:tcW w:w="5616" w:type="dxa"/>
            <w:tcBorders>
              <w:top w:val="nil"/>
              <w:left w:val="single" w:sz="4" w:space="0" w:color="auto"/>
              <w:bottom w:val="single" w:sz="4" w:space="0" w:color="auto"/>
              <w:right w:val="single" w:sz="4" w:space="0" w:color="auto"/>
            </w:tcBorders>
            <w:noWrap/>
            <w:vAlign w:val="bottom"/>
          </w:tcPr>
          <w:p w:rsidR="0091438D" w:rsidRPr="00B138F3" w:rsidRDefault="0091438D" w:rsidP="00AB24B9">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91438D" w:rsidRPr="00B138F3" w:rsidRDefault="0091438D" w:rsidP="00AB24B9">
            <w:pPr>
              <w:widowControl w:val="0"/>
              <w:rPr>
                <w:rFonts w:ascii="GHEA Grapalat" w:hAnsi="GHEA Grapalat" w:cs="Sylfaen"/>
              </w:rPr>
            </w:pPr>
          </w:p>
          <w:p w:rsidR="0091438D" w:rsidRPr="00B138F3" w:rsidRDefault="0091438D" w:rsidP="00AB24B9">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1438D" w:rsidRPr="00B138F3" w:rsidRDefault="0091438D" w:rsidP="00AB24B9">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91438D" w:rsidRPr="00B138F3" w:rsidRDefault="0091438D" w:rsidP="00AB24B9">
            <w:pPr>
              <w:widowControl w:val="0"/>
              <w:rPr>
                <w:rFonts w:ascii="GHEA Grapalat" w:hAnsi="GHEA Grapalat"/>
              </w:rPr>
            </w:pPr>
          </w:p>
          <w:p w:rsidR="0091438D" w:rsidRPr="00B138F3" w:rsidRDefault="0091438D" w:rsidP="00AB24B9">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4E0BAB">
      <w:pPr>
        <w:rPr>
          <w:rFonts w:ascii="GHEA Grapalat" w:hAnsi="GHEA Grapalat" w:cs="Sylfaen"/>
        </w:rPr>
      </w:pPr>
      <w:r w:rsidRPr="00B138F3">
        <w:rPr>
          <w:rFonts w:ascii="GHEA Grapalat" w:hAnsi="GHEA Grapalat" w:cs="Sylfaen"/>
        </w:rPr>
        <w:br w:type="page"/>
      </w:r>
    </w:p>
    <w:p w:rsidR="00C3421C" w:rsidRPr="00B138F3" w:rsidRDefault="00C3421C" w:rsidP="004E0BAB">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E0BAB">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E0BAB">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E0BAB">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4E0BAB">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E0BAB">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E0BAB">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E0BA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E0BAB">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E0BAB">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E0BA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E0BA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E0BAB">
            <w:pPr>
              <w:widowControl w:val="0"/>
              <w:jc w:val="center"/>
              <w:rPr>
                <w:rFonts w:ascii="GHEA Grapalat" w:hAnsi="GHEA Grapalat"/>
                <w:sz w:val="18"/>
                <w:szCs w:val="18"/>
              </w:rPr>
            </w:pPr>
          </w:p>
        </w:tc>
      </w:tr>
    </w:tbl>
    <w:p w:rsidR="001005B0" w:rsidRPr="00B138F3" w:rsidRDefault="001005B0" w:rsidP="004E0BAB">
      <w:pPr>
        <w:widowControl w:val="0"/>
        <w:ind w:left="567" w:right="565"/>
        <w:jc w:val="center"/>
        <w:rPr>
          <w:rFonts w:ascii="GHEA Grapalat" w:hAnsi="GHEA Grapalat"/>
          <w:b/>
        </w:rPr>
      </w:pPr>
    </w:p>
    <w:p w:rsidR="001005B0" w:rsidRPr="00B138F3" w:rsidRDefault="001005B0" w:rsidP="004E0BAB">
      <w:pPr>
        <w:widowControl w:val="0"/>
        <w:ind w:left="567" w:right="565"/>
        <w:jc w:val="center"/>
        <w:rPr>
          <w:rFonts w:ascii="GHEA Grapalat" w:hAnsi="GHEA Grapalat"/>
          <w:b/>
        </w:rPr>
      </w:pPr>
    </w:p>
    <w:p w:rsidR="001005B0" w:rsidRPr="00B138F3" w:rsidRDefault="001005B0" w:rsidP="004E0BAB">
      <w:pPr>
        <w:widowControl w:val="0"/>
        <w:ind w:left="567" w:right="565"/>
        <w:jc w:val="center"/>
        <w:rPr>
          <w:rFonts w:ascii="GHEA Grapalat" w:hAnsi="GHEA Grapalat"/>
          <w:b/>
        </w:rPr>
      </w:pPr>
    </w:p>
    <w:p w:rsidR="001005B0" w:rsidRPr="00B138F3" w:rsidRDefault="001005B0" w:rsidP="004E0BAB">
      <w:pPr>
        <w:widowControl w:val="0"/>
        <w:ind w:left="567" w:right="565"/>
        <w:jc w:val="center"/>
        <w:rPr>
          <w:rFonts w:ascii="GHEA Grapalat" w:hAnsi="GHEA Grapalat"/>
          <w:b/>
        </w:rPr>
      </w:pPr>
    </w:p>
    <w:p w:rsidR="001005B0" w:rsidRPr="00B138F3" w:rsidRDefault="001005B0" w:rsidP="004E0BAB">
      <w:pPr>
        <w:widowControl w:val="0"/>
        <w:ind w:left="567" w:right="565"/>
        <w:jc w:val="center"/>
        <w:rPr>
          <w:rFonts w:ascii="GHEA Grapalat" w:hAnsi="GHEA Grapalat"/>
          <w:b/>
        </w:rPr>
      </w:pPr>
    </w:p>
    <w:p w:rsidR="001005B0" w:rsidRPr="00B138F3" w:rsidRDefault="001005B0" w:rsidP="004E0BAB">
      <w:pPr>
        <w:widowControl w:val="0"/>
        <w:ind w:left="567" w:right="565"/>
        <w:jc w:val="center"/>
        <w:rPr>
          <w:rFonts w:ascii="GHEA Grapalat" w:hAnsi="GHEA Grapalat"/>
          <w:b/>
        </w:rPr>
      </w:pPr>
    </w:p>
    <w:p w:rsidR="00F331AD" w:rsidRPr="002A4554" w:rsidRDefault="00F331AD" w:rsidP="004E0BAB">
      <w:pPr>
        <w:widowControl w:val="0"/>
        <w:ind w:firstLine="567"/>
        <w:jc w:val="right"/>
        <w:rPr>
          <w:rFonts w:ascii="GHEA Grapalat" w:hAnsi="GHEA Grapalat"/>
          <w:b/>
        </w:rPr>
      </w:pPr>
    </w:p>
    <w:p w:rsidR="008D24C2" w:rsidRPr="00230D36" w:rsidRDefault="008D24C2" w:rsidP="004E0BAB">
      <w:pPr>
        <w:widowControl w:val="0"/>
        <w:ind w:firstLine="567"/>
        <w:jc w:val="right"/>
        <w:rPr>
          <w:rFonts w:ascii="GHEA Grapalat" w:hAnsi="GHEA Grapalat"/>
          <w:b/>
        </w:rPr>
      </w:pPr>
    </w:p>
    <w:p w:rsidR="008D24C2" w:rsidRPr="00230D36" w:rsidRDefault="008D24C2" w:rsidP="004E0BAB">
      <w:pPr>
        <w:widowControl w:val="0"/>
        <w:ind w:firstLine="567"/>
        <w:jc w:val="right"/>
        <w:rPr>
          <w:rFonts w:ascii="GHEA Grapalat" w:hAnsi="GHEA Grapalat"/>
          <w:b/>
        </w:rPr>
      </w:pPr>
    </w:p>
    <w:p w:rsidR="008D24C2" w:rsidRPr="00230D36" w:rsidRDefault="008D24C2" w:rsidP="004E0BAB">
      <w:pPr>
        <w:widowControl w:val="0"/>
        <w:ind w:firstLine="567"/>
        <w:jc w:val="right"/>
        <w:rPr>
          <w:rFonts w:ascii="GHEA Grapalat" w:hAnsi="GHEA Grapalat"/>
          <w:b/>
        </w:rPr>
      </w:pPr>
    </w:p>
    <w:p w:rsidR="008D24C2" w:rsidRPr="00230D36" w:rsidRDefault="008D24C2" w:rsidP="004E0BAB">
      <w:pPr>
        <w:widowControl w:val="0"/>
        <w:ind w:firstLine="567"/>
        <w:jc w:val="right"/>
        <w:rPr>
          <w:rFonts w:ascii="GHEA Grapalat" w:hAnsi="GHEA Grapalat"/>
          <w:b/>
        </w:rPr>
      </w:pPr>
    </w:p>
    <w:p w:rsidR="008D24C2" w:rsidRPr="00230D36" w:rsidRDefault="008D24C2" w:rsidP="004E0BAB">
      <w:pPr>
        <w:widowControl w:val="0"/>
        <w:ind w:firstLine="567"/>
        <w:jc w:val="right"/>
        <w:rPr>
          <w:rFonts w:ascii="GHEA Grapalat" w:hAnsi="GHEA Grapalat"/>
          <w:b/>
        </w:rPr>
      </w:pPr>
    </w:p>
    <w:p w:rsidR="008D24C2" w:rsidRPr="00230D36" w:rsidRDefault="008D24C2" w:rsidP="004E0BAB">
      <w:pPr>
        <w:widowControl w:val="0"/>
        <w:ind w:firstLine="567"/>
        <w:jc w:val="right"/>
        <w:rPr>
          <w:rFonts w:ascii="GHEA Grapalat" w:hAnsi="GHEA Grapalat"/>
          <w:b/>
        </w:rPr>
      </w:pPr>
    </w:p>
    <w:p w:rsidR="008D24C2" w:rsidRPr="00230D36" w:rsidRDefault="008D24C2" w:rsidP="004E0BAB">
      <w:pPr>
        <w:widowControl w:val="0"/>
        <w:ind w:firstLine="567"/>
        <w:jc w:val="right"/>
        <w:rPr>
          <w:rFonts w:ascii="GHEA Grapalat" w:hAnsi="GHEA Grapalat"/>
          <w:b/>
        </w:rPr>
      </w:pPr>
    </w:p>
    <w:p w:rsidR="008D24C2" w:rsidRPr="00230D36" w:rsidRDefault="008D24C2" w:rsidP="004E0BAB">
      <w:pPr>
        <w:widowControl w:val="0"/>
        <w:ind w:firstLine="567"/>
        <w:jc w:val="right"/>
        <w:rPr>
          <w:rFonts w:ascii="GHEA Grapalat" w:hAnsi="GHEA Grapalat"/>
          <w:b/>
        </w:rPr>
      </w:pPr>
    </w:p>
    <w:p w:rsidR="008D24C2" w:rsidRPr="00230D36" w:rsidRDefault="008D24C2" w:rsidP="004E0BAB">
      <w:pPr>
        <w:widowControl w:val="0"/>
        <w:ind w:firstLine="567"/>
        <w:jc w:val="right"/>
        <w:rPr>
          <w:rFonts w:ascii="GHEA Grapalat" w:hAnsi="GHEA Grapalat"/>
          <w:b/>
        </w:rPr>
      </w:pPr>
    </w:p>
    <w:p w:rsidR="008D24C2" w:rsidRPr="00230D36" w:rsidRDefault="008D24C2" w:rsidP="004E0BAB">
      <w:pPr>
        <w:widowControl w:val="0"/>
        <w:ind w:firstLine="567"/>
        <w:jc w:val="right"/>
        <w:rPr>
          <w:rFonts w:ascii="GHEA Grapalat" w:hAnsi="GHEA Grapalat"/>
          <w:b/>
        </w:rPr>
      </w:pPr>
    </w:p>
    <w:p w:rsidR="008D24C2" w:rsidRPr="00230D36" w:rsidRDefault="008D24C2" w:rsidP="004E0BAB">
      <w:pPr>
        <w:widowControl w:val="0"/>
        <w:ind w:firstLine="567"/>
        <w:jc w:val="right"/>
        <w:rPr>
          <w:rFonts w:ascii="GHEA Grapalat" w:hAnsi="GHEA Grapalat"/>
          <w:b/>
        </w:rPr>
      </w:pPr>
    </w:p>
    <w:p w:rsidR="0091438D" w:rsidRDefault="0091438D" w:rsidP="004E0BAB">
      <w:pPr>
        <w:widowControl w:val="0"/>
        <w:jc w:val="right"/>
        <w:rPr>
          <w:rFonts w:ascii="GHEA Grapalat" w:hAnsi="GHEA Grapalat"/>
          <w:i/>
        </w:rPr>
      </w:pPr>
    </w:p>
    <w:p w:rsidR="0091438D" w:rsidRDefault="0091438D" w:rsidP="004E0BAB">
      <w:pPr>
        <w:widowControl w:val="0"/>
        <w:jc w:val="right"/>
        <w:rPr>
          <w:rFonts w:ascii="GHEA Grapalat" w:hAnsi="GHEA Grapalat"/>
          <w:i/>
        </w:rPr>
      </w:pPr>
    </w:p>
    <w:p w:rsidR="0091438D" w:rsidRDefault="0091438D" w:rsidP="004E0BAB">
      <w:pPr>
        <w:widowControl w:val="0"/>
        <w:jc w:val="right"/>
        <w:rPr>
          <w:rFonts w:ascii="GHEA Grapalat" w:hAnsi="GHEA Grapalat"/>
          <w:i/>
        </w:rPr>
      </w:pPr>
    </w:p>
    <w:p w:rsidR="00A9038D" w:rsidRDefault="00A9038D" w:rsidP="004E0BAB">
      <w:pPr>
        <w:widowControl w:val="0"/>
        <w:jc w:val="right"/>
        <w:rPr>
          <w:rFonts w:ascii="GHEA Grapalat" w:hAnsi="GHEA Grapalat"/>
          <w:i/>
        </w:rPr>
      </w:pPr>
    </w:p>
    <w:p w:rsidR="00A9038D" w:rsidRDefault="00A9038D" w:rsidP="004E0BAB">
      <w:pPr>
        <w:widowControl w:val="0"/>
        <w:jc w:val="right"/>
        <w:rPr>
          <w:rFonts w:ascii="GHEA Grapalat" w:hAnsi="GHEA Grapalat"/>
          <w:i/>
        </w:rPr>
      </w:pPr>
    </w:p>
    <w:p w:rsidR="00A9038D" w:rsidRDefault="00A9038D" w:rsidP="004E0BAB">
      <w:pPr>
        <w:widowControl w:val="0"/>
        <w:jc w:val="right"/>
        <w:rPr>
          <w:rFonts w:ascii="GHEA Grapalat" w:hAnsi="GHEA Grapalat"/>
          <w:i/>
        </w:rPr>
      </w:pPr>
    </w:p>
    <w:p w:rsidR="00A9038D" w:rsidRDefault="00A9038D" w:rsidP="004E0BAB">
      <w:pPr>
        <w:widowControl w:val="0"/>
        <w:jc w:val="right"/>
        <w:rPr>
          <w:rFonts w:ascii="GHEA Grapalat" w:hAnsi="GHEA Grapalat"/>
          <w:i/>
        </w:rPr>
      </w:pPr>
    </w:p>
    <w:p w:rsidR="00A9038D" w:rsidRDefault="00A9038D" w:rsidP="004E0BAB">
      <w:pPr>
        <w:widowControl w:val="0"/>
        <w:jc w:val="right"/>
        <w:rPr>
          <w:rFonts w:ascii="GHEA Grapalat" w:hAnsi="GHEA Grapalat"/>
          <w:i/>
        </w:rPr>
      </w:pPr>
    </w:p>
    <w:p w:rsidR="0091438D" w:rsidRDefault="0091438D" w:rsidP="004E0BAB">
      <w:pPr>
        <w:widowControl w:val="0"/>
        <w:jc w:val="right"/>
        <w:rPr>
          <w:rFonts w:ascii="GHEA Grapalat" w:hAnsi="GHEA Grapalat"/>
          <w:i/>
        </w:rPr>
      </w:pPr>
    </w:p>
    <w:p w:rsidR="0091438D" w:rsidRDefault="0091438D" w:rsidP="004E0BAB">
      <w:pPr>
        <w:widowControl w:val="0"/>
        <w:jc w:val="right"/>
        <w:rPr>
          <w:rFonts w:ascii="GHEA Grapalat" w:hAnsi="GHEA Grapalat"/>
          <w:i/>
        </w:rPr>
      </w:pPr>
    </w:p>
    <w:p w:rsidR="000A214C" w:rsidRPr="0091438D" w:rsidRDefault="000A214C" w:rsidP="0091438D">
      <w:pPr>
        <w:widowControl w:val="0"/>
        <w:jc w:val="right"/>
        <w:rPr>
          <w:rFonts w:ascii="GHEA Grapalat" w:hAnsi="GHEA Grapalat" w:cs="GHEA Grapalat"/>
          <w:b/>
          <w:i/>
        </w:rPr>
      </w:pPr>
      <w:r w:rsidRPr="0091438D">
        <w:rPr>
          <w:rFonts w:ascii="GHEA Grapalat" w:hAnsi="GHEA Grapalat"/>
          <w:b/>
          <w:i/>
        </w:rPr>
        <w:lastRenderedPageBreak/>
        <w:t>Приложение № 5.1</w:t>
      </w:r>
    </w:p>
    <w:p w:rsidR="00177A00" w:rsidRPr="0091438D" w:rsidRDefault="00177A00" w:rsidP="0091438D">
      <w:pPr>
        <w:pStyle w:val="31"/>
        <w:widowControl w:val="0"/>
        <w:spacing w:line="240" w:lineRule="auto"/>
        <w:jc w:val="right"/>
        <w:rPr>
          <w:rFonts w:ascii="GHEA Grapalat" w:hAnsi="GHEA Grapalat" w:cs="Arial"/>
          <w:b/>
          <w:sz w:val="24"/>
          <w:szCs w:val="24"/>
        </w:rPr>
      </w:pPr>
      <w:r w:rsidRPr="0091438D">
        <w:rPr>
          <w:rFonts w:ascii="GHEA Grapalat" w:hAnsi="GHEA Grapalat"/>
          <w:b/>
          <w:sz w:val="24"/>
          <w:szCs w:val="24"/>
        </w:rPr>
        <w:t>к Приглашению на запрос котировок</w:t>
      </w:r>
      <w:r w:rsidRPr="0091438D">
        <w:rPr>
          <w:rFonts w:ascii="GHEA Grapalat" w:hAnsi="GHEA Grapalat" w:cs="Arial"/>
          <w:b/>
          <w:sz w:val="24"/>
          <w:szCs w:val="24"/>
        </w:rPr>
        <w:t xml:space="preserve"> </w:t>
      </w:r>
      <w:r w:rsidRPr="0091438D">
        <w:rPr>
          <w:rFonts w:ascii="GHEA Grapalat" w:hAnsi="GHEA Grapalat" w:cs="Arial"/>
          <w:b/>
          <w:sz w:val="24"/>
          <w:szCs w:val="24"/>
        </w:rPr>
        <w:br/>
      </w:r>
      <w:r w:rsidRPr="0091438D">
        <w:rPr>
          <w:rFonts w:ascii="GHEA Grapalat" w:hAnsi="GHEA Grapalat"/>
          <w:b/>
          <w:sz w:val="24"/>
          <w:szCs w:val="24"/>
        </w:rPr>
        <w:t>под кодом "</w:t>
      </w:r>
      <w:r w:rsidR="00281777" w:rsidRPr="0091438D">
        <w:rPr>
          <w:rFonts w:ascii="GHEA Grapalat" w:hAnsi="GHEA Grapalat"/>
          <w:b/>
          <w:sz w:val="24"/>
          <w:szCs w:val="24"/>
          <w:lang w:val="en-US"/>
        </w:rPr>
        <w:t>HH</w:t>
      </w:r>
      <w:r w:rsidR="00281777" w:rsidRPr="0091438D">
        <w:rPr>
          <w:rFonts w:ascii="GHEA Grapalat" w:hAnsi="GHEA Grapalat"/>
          <w:b/>
          <w:sz w:val="24"/>
          <w:szCs w:val="24"/>
        </w:rPr>
        <w:t xml:space="preserve"> </w:t>
      </w:r>
      <w:r w:rsidR="00281777" w:rsidRPr="0091438D">
        <w:rPr>
          <w:rFonts w:ascii="GHEA Grapalat" w:hAnsi="GHEA Grapalat"/>
          <w:b/>
          <w:sz w:val="24"/>
          <w:szCs w:val="24"/>
          <w:lang w:val="en-US"/>
        </w:rPr>
        <w:t>LMTH</w:t>
      </w:r>
      <w:r w:rsidR="00281777" w:rsidRPr="0091438D">
        <w:rPr>
          <w:rFonts w:ascii="GHEA Grapalat" w:hAnsi="GHEA Grapalat"/>
          <w:b/>
          <w:sz w:val="24"/>
          <w:szCs w:val="24"/>
        </w:rPr>
        <w:t>-</w:t>
      </w:r>
      <w:proofErr w:type="spellStart"/>
      <w:r w:rsidR="00281777" w:rsidRPr="0091438D">
        <w:rPr>
          <w:rFonts w:ascii="GHEA Grapalat" w:hAnsi="GHEA Grapalat"/>
          <w:b/>
          <w:sz w:val="24"/>
          <w:szCs w:val="24"/>
          <w:lang w:val="en-US"/>
        </w:rPr>
        <w:t>GHAShDzB</w:t>
      </w:r>
      <w:proofErr w:type="spellEnd"/>
      <w:r w:rsidRPr="0091438D">
        <w:rPr>
          <w:rFonts w:ascii="GHEA Grapalat" w:hAnsi="GHEA Grapalat"/>
          <w:b/>
          <w:sz w:val="24"/>
          <w:szCs w:val="24"/>
        </w:rPr>
        <w:t>-</w:t>
      </w:r>
      <w:r w:rsidR="007C6F98">
        <w:rPr>
          <w:rFonts w:ascii="GHEA Grapalat" w:hAnsi="GHEA Grapalat"/>
          <w:b/>
          <w:sz w:val="24"/>
          <w:szCs w:val="24"/>
        </w:rPr>
        <w:t>26/77</w:t>
      </w:r>
      <w:r w:rsidRPr="0091438D">
        <w:rPr>
          <w:rFonts w:ascii="GHEA Grapalat" w:hAnsi="GHEA Grapalat"/>
          <w:b/>
          <w:sz w:val="24"/>
          <w:szCs w:val="24"/>
        </w:rPr>
        <w:t>"</w:t>
      </w:r>
      <w:r w:rsidRPr="0091438D">
        <w:rPr>
          <w:rStyle w:val="af6"/>
          <w:rFonts w:ascii="GHEA Grapalat" w:hAnsi="GHEA Grapalat"/>
          <w:b/>
          <w:sz w:val="24"/>
          <w:szCs w:val="24"/>
        </w:rPr>
        <w:footnoteReference w:customMarkFollows="1" w:id="10"/>
        <w:t>*</w:t>
      </w:r>
    </w:p>
    <w:p w:rsidR="00AF4211" w:rsidRPr="002A4554" w:rsidRDefault="00AF4211" w:rsidP="004E0BAB">
      <w:pPr>
        <w:widowControl w:val="0"/>
        <w:jc w:val="center"/>
        <w:rPr>
          <w:rFonts w:ascii="GHEA Grapalat" w:hAnsi="GHEA Grapalat"/>
          <w:b/>
        </w:rPr>
      </w:pPr>
    </w:p>
    <w:p w:rsidR="000A214C" w:rsidRPr="00B138F3" w:rsidRDefault="000A214C" w:rsidP="004E0BAB">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4E0BAB">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4E0BAB">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E0BAB">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007C6F98">
              <w:rPr>
                <w:rFonts w:ascii="GHEA Grapalat" w:hAnsi="GHEA Grapalat"/>
              </w:rPr>
              <w:t>2026</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4E0BAB">
      <w:pPr>
        <w:widowControl w:val="0"/>
        <w:rPr>
          <w:rFonts w:ascii="GHEA Grapalat" w:hAnsi="GHEA Grapalat" w:cs="GHEA Grapalat"/>
          <w:b/>
        </w:rPr>
      </w:pPr>
    </w:p>
    <w:p w:rsidR="000A214C" w:rsidRPr="00B138F3" w:rsidRDefault="000A214C" w:rsidP="004E0BA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4E0BAB">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4E0BA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4E0BAB">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4E0BAB">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4E0BAB">
      <w:pPr>
        <w:widowControl w:val="0"/>
        <w:jc w:val="center"/>
        <w:rPr>
          <w:rFonts w:ascii="GHEA Grapalat" w:hAnsi="GHEA Grapalat"/>
          <w:b/>
        </w:rPr>
      </w:pPr>
    </w:p>
    <w:p w:rsidR="000A214C" w:rsidRPr="00B138F3" w:rsidRDefault="000A214C" w:rsidP="004E0BAB">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91438D">
      <w:pPr>
        <w:widowControl w:val="0"/>
        <w:tabs>
          <w:tab w:val="left" w:pos="567"/>
        </w:tabs>
        <w:ind w:firstLine="284"/>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2F2A67" w:rsidRPr="00B4356F">
        <w:rPr>
          <w:rFonts w:ascii="GHEA Grapalat" w:hAnsi="GHEA Grapalat"/>
          <w:b/>
          <w:sz w:val="22"/>
          <w:szCs w:val="22"/>
        </w:rPr>
        <w:t>МУНИЦИПАЛИТЕТ ТАШИР ЛОРИЙСКОЙ ОБЛАСТИ РА</w:t>
      </w:r>
      <w:r w:rsidR="002F2A67" w:rsidRPr="00400FCA">
        <w:rPr>
          <w:rFonts w:ascii="GHEA Grapalat" w:hAnsi="GHEA Grapalat"/>
          <w:sz w:val="22"/>
          <w:szCs w:val="22"/>
          <w:vertAlign w:val="superscript"/>
        </w:rPr>
        <w:t xml:space="preserve">        </w:t>
      </w:r>
      <w:r w:rsidRPr="00177A00">
        <w:rPr>
          <w:rFonts w:ascii="GHEA Grapalat" w:hAnsi="GHEA Grapalat"/>
          <w:i/>
        </w:rPr>
        <w:t xml:space="preserve">процедуре закупок под </w:t>
      </w:r>
      <w:proofErr w:type="gramStart"/>
      <w:r w:rsidRPr="00177A00">
        <w:rPr>
          <w:rFonts w:ascii="GHEA Grapalat" w:hAnsi="GHEA Grapalat"/>
          <w:i/>
        </w:rPr>
        <w:t xml:space="preserve">кодом </w:t>
      </w:r>
      <w:r w:rsidR="00177A00" w:rsidRPr="00177A00">
        <w:rPr>
          <w:rFonts w:ascii="GHEA Grapalat" w:hAnsi="GHEA Grapalat"/>
          <w:i/>
        </w:rPr>
        <w:t xml:space="preserve"> </w:t>
      </w:r>
      <w:r w:rsidR="00281777">
        <w:rPr>
          <w:rFonts w:ascii="GHEA Grapalat" w:hAnsi="GHEA Grapalat"/>
          <w:i/>
          <w:lang w:val="en-US"/>
        </w:rPr>
        <w:t>HH</w:t>
      </w:r>
      <w:proofErr w:type="gramEnd"/>
      <w:r w:rsidR="00281777" w:rsidRPr="00281777">
        <w:rPr>
          <w:rFonts w:ascii="GHEA Grapalat" w:hAnsi="GHEA Grapalat"/>
          <w:i/>
        </w:rPr>
        <w:t xml:space="preserve"> </w:t>
      </w:r>
      <w:r w:rsidR="00281777">
        <w:rPr>
          <w:rFonts w:ascii="GHEA Grapalat" w:hAnsi="GHEA Grapalat"/>
          <w:i/>
          <w:lang w:val="en-US"/>
        </w:rPr>
        <w:t>LMTH</w:t>
      </w:r>
      <w:r w:rsidR="00281777" w:rsidRPr="00281777">
        <w:rPr>
          <w:rFonts w:ascii="GHEA Grapalat" w:hAnsi="GHEA Grapalat"/>
          <w:i/>
        </w:rPr>
        <w:t>-</w:t>
      </w:r>
      <w:proofErr w:type="spellStart"/>
      <w:r w:rsidR="00281777">
        <w:rPr>
          <w:rFonts w:ascii="GHEA Grapalat" w:hAnsi="GHEA Grapalat"/>
          <w:i/>
          <w:lang w:val="en-US"/>
        </w:rPr>
        <w:t>GHAShDzB</w:t>
      </w:r>
      <w:proofErr w:type="spellEnd"/>
      <w:r w:rsidR="00177A00" w:rsidRPr="000B2F9B">
        <w:rPr>
          <w:rFonts w:ascii="GHEA Grapalat" w:hAnsi="GHEA Grapalat"/>
          <w:i/>
        </w:rPr>
        <w:t>-</w:t>
      </w:r>
      <w:r w:rsidR="007C6F98">
        <w:rPr>
          <w:rFonts w:ascii="GHEA Grapalat" w:hAnsi="GHEA Grapalat"/>
          <w:i/>
          <w:lang w:val="hy-AM"/>
        </w:rPr>
        <w:t>26/77</w:t>
      </w:r>
    </w:p>
    <w:p w:rsidR="000A214C" w:rsidRPr="00B138F3" w:rsidRDefault="000A214C" w:rsidP="004E0BAB">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4E0BAB">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4E0BAB">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4E0BAB">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4E0BAB">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4E0BAB">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4E0BAB">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4E0BAB">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4E0BAB">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4E0BAB">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4E0BAB">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4E0BAB">
      <w:pPr>
        <w:widowControl w:val="0"/>
        <w:jc w:val="center"/>
        <w:rPr>
          <w:rFonts w:ascii="GHEA Grapalat" w:hAnsi="GHEA Grapalat"/>
          <w:b/>
        </w:rPr>
      </w:pPr>
      <w:r w:rsidRPr="00B138F3">
        <w:rPr>
          <w:rFonts w:ascii="GHEA Grapalat" w:hAnsi="GHEA Grapalat"/>
          <w:b/>
        </w:rPr>
        <w:t>2. Иные условия</w:t>
      </w:r>
    </w:p>
    <w:p w:rsidR="00ED4719" w:rsidRPr="00B138F3" w:rsidRDefault="000A214C" w:rsidP="004E0BAB">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4E0BAB">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4E0BAB">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4E0BAB">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4E0BAB">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4E0BAB">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4E0BAB">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E0BAB">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4E0BAB">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E0BAB">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4E0BAB">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E0BAB">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4E0BAB">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E0BAB">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4E0BAB">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E0BAB">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4E0BAB">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E0BAB">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4E0BAB">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E0BAB">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E0BAB">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E0BAB">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E0BAB">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E0BAB">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E0BAB">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E0BAB">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E0BAB">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C4425" w:rsidRPr="00B138F3"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425" w:rsidRPr="0091438D" w:rsidRDefault="00EC4425" w:rsidP="004E0BAB">
            <w:pPr>
              <w:widowControl w:val="0"/>
              <w:tabs>
                <w:tab w:val="left" w:pos="855"/>
              </w:tabs>
              <w:ind w:left="284"/>
              <w:rPr>
                <w:rFonts w:ascii="GHEA Grapalat" w:hAnsi="GHEA Grapalat"/>
                <w:color w:val="000000" w:themeColor="text1"/>
                <w:sz w:val="20"/>
                <w:szCs w:val="20"/>
              </w:rPr>
            </w:pPr>
            <w:r w:rsidRPr="0091438D">
              <w:rPr>
                <w:rFonts w:ascii="GHEA Grapalat" w:hAnsi="GHEA Grapalat"/>
                <w:color w:val="000000" w:themeColor="text1"/>
                <w:sz w:val="20"/>
                <w:szCs w:val="20"/>
              </w:rPr>
              <w:t>9.</w:t>
            </w:r>
            <w:r w:rsidRPr="0091438D">
              <w:rPr>
                <w:rFonts w:ascii="GHEA Grapalat" w:hAnsi="GHEA Grapalat"/>
                <w:color w:val="000000" w:themeColor="text1"/>
                <w:sz w:val="20"/>
                <w:szCs w:val="20"/>
              </w:rPr>
              <w:tab/>
              <w:t>Наименование, или имя, фамилия бенефициара:</w:t>
            </w:r>
            <w:r w:rsidRPr="0091438D">
              <w:rPr>
                <w:rFonts w:ascii="GHEA Grapalat" w:hAnsi="GHEA Grapalat"/>
                <w:b/>
                <w:color w:val="000000" w:themeColor="text1"/>
                <w:sz w:val="20"/>
                <w:szCs w:val="20"/>
                <w:u w:val="single"/>
              </w:rPr>
              <w:t xml:space="preserve"> МУНИЦИПАЛИТЕТ ТАШИР ЛОРИЙСКОЙ ОБЛАСТИ РА</w:t>
            </w:r>
          </w:p>
        </w:tc>
      </w:tr>
      <w:tr w:rsidR="00EC4425" w:rsidRPr="00B138F3"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425" w:rsidRPr="0091438D" w:rsidRDefault="00EC4425" w:rsidP="004E0BAB">
            <w:pPr>
              <w:widowControl w:val="0"/>
              <w:tabs>
                <w:tab w:val="left" w:pos="855"/>
              </w:tabs>
              <w:ind w:left="284"/>
              <w:rPr>
                <w:rFonts w:ascii="GHEA Grapalat" w:hAnsi="GHEA Grapalat"/>
                <w:color w:val="000000" w:themeColor="text1"/>
                <w:sz w:val="20"/>
                <w:szCs w:val="20"/>
                <w:lang w:val="en-US"/>
              </w:rPr>
            </w:pPr>
            <w:r w:rsidRPr="0091438D">
              <w:rPr>
                <w:rFonts w:ascii="GHEA Grapalat" w:hAnsi="GHEA Grapalat"/>
                <w:color w:val="000000" w:themeColor="text1"/>
                <w:sz w:val="20"/>
                <w:szCs w:val="20"/>
              </w:rPr>
              <w:t>10.</w:t>
            </w:r>
            <w:r w:rsidRPr="0091438D">
              <w:rPr>
                <w:rFonts w:ascii="GHEA Grapalat" w:hAnsi="GHEA Grapalat"/>
                <w:color w:val="000000" w:themeColor="text1"/>
                <w:sz w:val="20"/>
                <w:szCs w:val="20"/>
              </w:rPr>
              <w:tab/>
              <w:t>НЗОУ бенефициара (не заполняется)</w:t>
            </w:r>
            <w:r w:rsidRPr="0091438D">
              <w:rPr>
                <w:rFonts w:ascii="GHEA Grapalat" w:hAnsi="GHEA Grapalat"/>
                <w:color w:val="000000" w:themeColor="text1"/>
                <w:sz w:val="20"/>
                <w:szCs w:val="20"/>
                <w:lang w:val="en-US"/>
              </w:rPr>
              <w:t xml:space="preserve"> </w:t>
            </w:r>
          </w:p>
        </w:tc>
      </w:tr>
      <w:tr w:rsidR="00EC4425" w:rsidRPr="00B138F3"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425" w:rsidRPr="0091438D" w:rsidRDefault="00EC4425" w:rsidP="004E0BAB">
            <w:pPr>
              <w:widowControl w:val="0"/>
              <w:tabs>
                <w:tab w:val="left" w:pos="855"/>
              </w:tabs>
              <w:ind w:left="284"/>
              <w:rPr>
                <w:rFonts w:ascii="GHEA Grapalat" w:hAnsi="GHEA Grapalat"/>
                <w:color w:val="000000" w:themeColor="text1"/>
                <w:sz w:val="20"/>
                <w:szCs w:val="20"/>
                <w:lang w:val="en-US"/>
              </w:rPr>
            </w:pPr>
            <w:r w:rsidRPr="0091438D">
              <w:rPr>
                <w:rFonts w:ascii="GHEA Grapalat" w:hAnsi="GHEA Grapalat"/>
                <w:color w:val="000000" w:themeColor="text1"/>
                <w:sz w:val="20"/>
                <w:szCs w:val="20"/>
              </w:rPr>
              <w:t>11.</w:t>
            </w:r>
            <w:r w:rsidRPr="0091438D">
              <w:rPr>
                <w:rFonts w:ascii="GHEA Grapalat" w:hAnsi="GHEA Grapalat"/>
                <w:color w:val="000000" w:themeColor="text1"/>
                <w:sz w:val="20"/>
                <w:szCs w:val="20"/>
              </w:rPr>
              <w:tab/>
              <w:t>УНН бенефициара:</w:t>
            </w:r>
            <w:r w:rsidRPr="0091438D">
              <w:rPr>
                <w:rFonts w:ascii="GHEA Grapalat" w:hAnsi="GHEA Grapalat"/>
                <w:color w:val="000000" w:themeColor="text1"/>
                <w:sz w:val="20"/>
                <w:szCs w:val="20"/>
                <w:lang w:val="en-US"/>
              </w:rPr>
              <w:t xml:space="preserve"> </w:t>
            </w:r>
            <w:r w:rsidRPr="0091438D">
              <w:rPr>
                <w:rFonts w:ascii="GHEA Grapalat" w:hAnsi="GHEA Grapalat"/>
                <w:b/>
                <w:color w:val="000000" w:themeColor="text1"/>
                <w:sz w:val="20"/>
                <w:szCs w:val="20"/>
                <w:lang w:val="pt-BR"/>
              </w:rPr>
              <w:t>06966995</w:t>
            </w:r>
          </w:p>
        </w:tc>
      </w:tr>
      <w:tr w:rsidR="00EC4425" w:rsidRPr="00B138F3" w:rsidTr="0091438D">
        <w:trPr>
          <w:trHeight w:val="104"/>
        </w:trPr>
        <w:tc>
          <w:tcPr>
            <w:tcW w:w="10980" w:type="dxa"/>
            <w:gridSpan w:val="2"/>
            <w:tcBorders>
              <w:top w:val="single" w:sz="4" w:space="0" w:color="auto"/>
              <w:left w:val="single" w:sz="4" w:space="0" w:color="auto"/>
              <w:bottom w:val="single" w:sz="4" w:space="0" w:color="auto"/>
              <w:right w:val="single" w:sz="4" w:space="0" w:color="000000"/>
            </w:tcBorders>
            <w:noWrap/>
          </w:tcPr>
          <w:p w:rsidR="00EC4425" w:rsidRPr="0091438D" w:rsidRDefault="00EC4425" w:rsidP="004E0BAB">
            <w:pPr>
              <w:widowControl w:val="0"/>
              <w:ind w:left="284"/>
              <w:rPr>
                <w:rFonts w:ascii="GHEA Grapalat" w:hAnsi="GHEA Grapalat" w:cs="Sylfaen"/>
                <w:b/>
                <w:bCs/>
                <w:color w:val="000000" w:themeColor="text1"/>
                <w:sz w:val="20"/>
                <w:szCs w:val="20"/>
              </w:rPr>
            </w:pPr>
            <w:r w:rsidRPr="0091438D">
              <w:rPr>
                <w:rFonts w:ascii="GHEA Grapalat" w:hAnsi="GHEA Grapalat"/>
                <w:color w:val="000000" w:themeColor="text1"/>
                <w:sz w:val="20"/>
                <w:szCs w:val="20"/>
              </w:rPr>
              <w:t>12.</w:t>
            </w:r>
            <w:r w:rsidRPr="0091438D">
              <w:rPr>
                <w:rFonts w:ascii="Calibri" w:hAnsi="Calibri" w:cs="Calibri"/>
                <w:color w:val="000000" w:themeColor="text1"/>
                <w:sz w:val="20"/>
                <w:szCs w:val="20"/>
                <w:lang w:val="en-US"/>
              </w:rPr>
              <w:t> </w:t>
            </w:r>
            <w:r w:rsidRPr="0091438D">
              <w:rPr>
                <w:rFonts w:ascii="GHEA Grapalat" w:hAnsi="GHEA Grapalat"/>
                <w:color w:val="000000" w:themeColor="text1"/>
                <w:sz w:val="20"/>
                <w:szCs w:val="20"/>
              </w:rPr>
              <w:t xml:space="preserve">Обслуживающая бенефициара Финансовая организация (банк): </w:t>
            </w:r>
            <w:r w:rsidRPr="0091438D">
              <w:rPr>
                <w:rFonts w:ascii="GHEA Grapalat" w:hAnsi="GHEA Grapalat" w:cs="Sylfaen"/>
                <w:b/>
                <w:bCs/>
                <w:color w:val="000000" w:themeColor="text1"/>
                <w:sz w:val="20"/>
                <w:szCs w:val="20"/>
              </w:rPr>
              <w:t>Оперативный департамент МФ РА</w:t>
            </w:r>
          </w:p>
        </w:tc>
      </w:tr>
      <w:tr w:rsidR="00EC4425" w:rsidRPr="00B138F3"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tcPr>
          <w:p w:rsidR="00EC4425" w:rsidRPr="0091438D" w:rsidRDefault="00EC4425" w:rsidP="004E0BAB">
            <w:pPr>
              <w:widowControl w:val="0"/>
              <w:tabs>
                <w:tab w:val="left" w:pos="307"/>
              </w:tabs>
              <w:ind w:left="284"/>
              <w:rPr>
                <w:rFonts w:ascii="GHEA Grapalat" w:hAnsi="GHEA Grapalat"/>
                <w:color w:val="000000" w:themeColor="text1"/>
                <w:sz w:val="20"/>
                <w:szCs w:val="20"/>
              </w:rPr>
            </w:pPr>
            <w:r w:rsidRPr="0091438D">
              <w:rPr>
                <w:rFonts w:ascii="GHEA Grapalat" w:hAnsi="GHEA Grapalat"/>
                <w:color w:val="000000" w:themeColor="text1"/>
                <w:sz w:val="20"/>
                <w:szCs w:val="20"/>
              </w:rPr>
              <w:t>13.</w:t>
            </w:r>
            <w:r w:rsidRPr="0091438D">
              <w:rPr>
                <w:rFonts w:ascii="GHEA Grapalat" w:hAnsi="GHEA Grapalat"/>
                <w:color w:val="000000" w:themeColor="text1"/>
                <w:sz w:val="20"/>
                <w:szCs w:val="20"/>
                <w:lang w:val="en-US"/>
              </w:rPr>
              <w:tab/>
            </w:r>
            <w:r w:rsidRPr="0091438D">
              <w:rPr>
                <w:rFonts w:ascii="GHEA Grapalat" w:hAnsi="GHEA Grapalat"/>
                <w:color w:val="000000" w:themeColor="text1"/>
                <w:sz w:val="20"/>
                <w:szCs w:val="20"/>
              </w:rPr>
              <w:t>Номер счета бенефициара (</w:t>
            </w:r>
            <w:proofErr w:type="spellStart"/>
            <w:proofErr w:type="gramStart"/>
            <w:r w:rsidRPr="0091438D">
              <w:rPr>
                <w:rFonts w:ascii="GHEA Grapalat" w:hAnsi="GHEA Grapalat"/>
                <w:color w:val="000000" w:themeColor="text1"/>
                <w:sz w:val="20"/>
                <w:szCs w:val="20"/>
              </w:rPr>
              <w:t>сч</w:t>
            </w:r>
            <w:proofErr w:type="spellEnd"/>
            <w:r w:rsidRPr="0091438D">
              <w:rPr>
                <w:rFonts w:ascii="GHEA Grapalat" w:hAnsi="GHEA Grapalat"/>
                <w:color w:val="000000" w:themeColor="text1"/>
                <w:sz w:val="20"/>
                <w:szCs w:val="20"/>
              </w:rPr>
              <w:t>.№</w:t>
            </w:r>
            <w:proofErr w:type="gramEnd"/>
            <w:r w:rsidRPr="0091438D">
              <w:rPr>
                <w:rFonts w:ascii="GHEA Grapalat" w:hAnsi="GHEA Grapalat"/>
                <w:color w:val="000000" w:themeColor="text1"/>
                <w:sz w:val="20"/>
                <w:szCs w:val="20"/>
              </w:rPr>
              <w:t>)</w:t>
            </w:r>
            <w:r w:rsidRPr="0091438D">
              <w:rPr>
                <w:rFonts w:ascii="GHEA Grapalat" w:hAnsi="GHEA Grapalat" w:cs="Sylfaen"/>
                <w:b/>
                <w:bCs/>
                <w:color w:val="000000" w:themeColor="text1"/>
                <w:sz w:val="20"/>
                <w:szCs w:val="20"/>
              </w:rPr>
              <w:t xml:space="preserve"> </w:t>
            </w:r>
            <w:r w:rsidR="00A9038D">
              <w:rPr>
                <w:rFonts w:ascii="GHEA Grapalat" w:hAnsi="GHEA Grapalat" w:cs="Arial"/>
                <w:b/>
                <w:color w:val="000000" w:themeColor="text1"/>
                <w:sz w:val="20"/>
                <w:lang w:val="hy-AM"/>
              </w:rPr>
              <w:t>900275081108</w:t>
            </w:r>
          </w:p>
        </w:tc>
      </w:tr>
      <w:tr w:rsidR="00B138F3" w:rsidRPr="00B138F3"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E0BAB">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E0BAB">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E0BAB">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E0BAB">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91438D">
        <w:trPr>
          <w:trHeight w:val="20"/>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4E0BAB">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C904CE" w:rsidRPr="00C904CE">
              <w:rPr>
                <w:rFonts w:ascii="GHEA Grapalat" w:hAnsi="GHEA Grapalat"/>
                <w:i/>
                <w:u w:val="single"/>
              </w:rPr>
              <w:t xml:space="preserve"> </w:t>
            </w:r>
            <w:r w:rsidR="00281777">
              <w:rPr>
                <w:rFonts w:ascii="GHEA Grapalat" w:hAnsi="GHEA Grapalat"/>
                <w:i/>
                <w:u w:val="single"/>
                <w:lang w:val="en-US"/>
              </w:rPr>
              <w:t>HH</w:t>
            </w:r>
            <w:r w:rsidR="00281777" w:rsidRPr="00281777">
              <w:rPr>
                <w:rFonts w:ascii="GHEA Grapalat" w:hAnsi="GHEA Grapalat"/>
                <w:i/>
                <w:u w:val="single"/>
              </w:rPr>
              <w:t xml:space="preserve"> </w:t>
            </w:r>
            <w:r w:rsidR="00281777">
              <w:rPr>
                <w:rFonts w:ascii="GHEA Grapalat" w:hAnsi="GHEA Grapalat"/>
                <w:i/>
                <w:u w:val="single"/>
                <w:lang w:val="en-US"/>
              </w:rPr>
              <w:t>LMTH</w:t>
            </w:r>
            <w:r w:rsidR="00281777" w:rsidRPr="00281777">
              <w:rPr>
                <w:rFonts w:ascii="GHEA Grapalat" w:hAnsi="GHEA Grapalat"/>
                <w:i/>
                <w:u w:val="single"/>
              </w:rPr>
              <w:t>-</w:t>
            </w:r>
            <w:proofErr w:type="spellStart"/>
            <w:r w:rsidR="00281777">
              <w:rPr>
                <w:rFonts w:ascii="GHEA Grapalat" w:hAnsi="GHEA Grapalat"/>
                <w:i/>
                <w:u w:val="single"/>
                <w:lang w:val="en-US"/>
              </w:rPr>
              <w:t>GHAShDzB</w:t>
            </w:r>
            <w:proofErr w:type="spellEnd"/>
            <w:r w:rsidR="00C904CE">
              <w:rPr>
                <w:rFonts w:ascii="GHEA Grapalat" w:hAnsi="GHEA Grapalat"/>
                <w:i/>
                <w:u w:val="single"/>
              </w:rPr>
              <w:t>-</w:t>
            </w:r>
            <w:r w:rsidR="007C6F98">
              <w:rPr>
                <w:rFonts w:ascii="GHEA Grapalat" w:hAnsi="GHEA Grapalat"/>
                <w:i/>
                <w:u w:val="single"/>
              </w:rPr>
              <w:t>26/77</w:t>
            </w:r>
          </w:p>
        </w:tc>
      </w:tr>
      <w:tr w:rsidR="00B138F3" w:rsidRPr="00B138F3"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E0BAB">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E0BAB">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91438D">
        <w:trPr>
          <w:trHeight w:val="20"/>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E0BAB">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4E0BAB">
            <w:pPr>
              <w:widowControl w:val="0"/>
              <w:rPr>
                <w:rFonts w:ascii="GHEA Grapalat" w:hAnsi="GHEA Grapalat" w:cs="Sylfaen"/>
              </w:rPr>
            </w:pPr>
          </w:p>
          <w:p w:rsidR="00BE2572" w:rsidRPr="00B138F3" w:rsidRDefault="00BE2572" w:rsidP="004E0BA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E0BAB">
            <w:pPr>
              <w:widowControl w:val="0"/>
              <w:rPr>
                <w:rFonts w:ascii="GHEA Grapalat" w:hAnsi="GHEA Grapalat" w:cs="Sylfaen"/>
              </w:rPr>
            </w:pPr>
          </w:p>
          <w:p w:rsidR="00BE2572" w:rsidRPr="00B138F3" w:rsidRDefault="00BE2572" w:rsidP="004E0BAB">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4E0BAB">
            <w:pPr>
              <w:widowControl w:val="0"/>
              <w:rPr>
                <w:rFonts w:ascii="GHEA Grapalat" w:hAnsi="GHEA Grapalat" w:cs="Sylfaen"/>
              </w:rPr>
            </w:pPr>
          </w:p>
          <w:p w:rsidR="00BE2572" w:rsidRPr="00B138F3" w:rsidRDefault="00BE2572" w:rsidP="0091438D">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BE2572" w:rsidRPr="00B138F3" w:rsidRDefault="00BE2572" w:rsidP="004E0BAB">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4E0BAB">
            <w:pPr>
              <w:widowControl w:val="0"/>
              <w:rPr>
                <w:rFonts w:ascii="GHEA Grapalat" w:hAnsi="GHEA Grapalat" w:cs="Sylfaen"/>
              </w:rPr>
            </w:pPr>
          </w:p>
          <w:p w:rsidR="00BE2572" w:rsidRPr="00B138F3" w:rsidRDefault="00BE2572" w:rsidP="004E0BAB">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4E0BAB">
            <w:pPr>
              <w:widowControl w:val="0"/>
              <w:jc w:val="right"/>
              <w:rPr>
                <w:rFonts w:ascii="GHEA Grapalat" w:hAnsi="GHEA Grapalat" w:cs="Tahoma"/>
              </w:rPr>
            </w:pPr>
          </w:p>
          <w:p w:rsidR="00BE2572" w:rsidRPr="00B138F3" w:rsidRDefault="00BE2572" w:rsidP="004E0BAB">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4E0BAB">
            <w:pPr>
              <w:widowControl w:val="0"/>
              <w:rPr>
                <w:rFonts w:ascii="GHEA Grapalat" w:hAnsi="GHEA Grapalat" w:cs="Sylfaen"/>
              </w:rPr>
            </w:pPr>
          </w:p>
          <w:p w:rsidR="00BE2572" w:rsidRPr="00B138F3" w:rsidRDefault="00BE2572" w:rsidP="004E0BAB">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91438D">
        <w:trPr>
          <w:trHeight w:val="20"/>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4E0BAB">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4E0BAB">
            <w:pPr>
              <w:widowControl w:val="0"/>
              <w:rPr>
                <w:rFonts w:ascii="GHEA Grapalat" w:hAnsi="GHEA Grapalat"/>
              </w:rPr>
            </w:pPr>
          </w:p>
          <w:p w:rsidR="00BE2572" w:rsidRPr="00B138F3" w:rsidRDefault="00BE2572" w:rsidP="004E0BA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E0BAB">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E0BAB">
            <w:pPr>
              <w:widowControl w:val="0"/>
              <w:rPr>
                <w:rFonts w:ascii="GHEA Grapalat" w:hAnsi="GHEA Grapalat" w:cs="Tahoma"/>
              </w:rPr>
            </w:pPr>
          </w:p>
          <w:p w:rsidR="00BE2572" w:rsidRPr="00B138F3" w:rsidRDefault="00BE2572" w:rsidP="004E0BAB">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4E0BAB">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4E0BAB">
            <w:pPr>
              <w:widowControl w:val="0"/>
              <w:rPr>
                <w:rFonts w:ascii="GHEA Grapalat" w:hAnsi="GHEA Grapalat" w:cs="Tahoma"/>
              </w:rPr>
            </w:pPr>
          </w:p>
          <w:p w:rsidR="00BE2572" w:rsidRPr="00B138F3" w:rsidRDefault="00BE2572" w:rsidP="004E0BA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E0BAB">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E0BAB">
            <w:pPr>
              <w:widowControl w:val="0"/>
              <w:rPr>
                <w:rFonts w:ascii="GHEA Grapalat" w:hAnsi="GHEA Grapalat" w:cs="Arial"/>
              </w:rPr>
            </w:pPr>
          </w:p>
        </w:tc>
      </w:tr>
      <w:tr w:rsidR="00B138F3" w:rsidRPr="00B138F3" w:rsidTr="0091438D">
        <w:trPr>
          <w:trHeight w:val="20"/>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E0BAB">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4E0BAB">
            <w:pPr>
              <w:widowControl w:val="0"/>
              <w:rPr>
                <w:rFonts w:ascii="GHEA Grapalat" w:hAnsi="GHEA Grapalat" w:cs="Sylfaen"/>
              </w:rPr>
            </w:pPr>
          </w:p>
          <w:p w:rsidR="00BE2572" w:rsidRPr="00B138F3" w:rsidRDefault="00BE2572" w:rsidP="004E0BAB">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4E0BAB">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4E0BAB">
            <w:pPr>
              <w:widowControl w:val="0"/>
              <w:rPr>
                <w:rFonts w:ascii="GHEA Grapalat" w:hAnsi="GHEA Grapalat"/>
              </w:rPr>
            </w:pPr>
          </w:p>
          <w:p w:rsidR="00BE2572" w:rsidRPr="00B138F3" w:rsidRDefault="00BE2572" w:rsidP="004E0BAB">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4E0BAB">
      <w:pPr>
        <w:widowControl w:val="0"/>
        <w:jc w:val="center"/>
        <w:rPr>
          <w:rFonts w:ascii="GHEA Grapalat" w:hAnsi="GHEA Grapalat" w:cs="Sylfaen"/>
        </w:rPr>
      </w:pPr>
    </w:p>
    <w:p w:rsidR="00BE2572" w:rsidRPr="00B138F3" w:rsidRDefault="00BE2572" w:rsidP="004E0BA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4E0BAB">
      <w:pPr>
        <w:rPr>
          <w:rFonts w:ascii="GHEA Grapalat" w:hAnsi="GHEA Grapalat" w:cs="Sylfaen"/>
        </w:rPr>
      </w:pPr>
      <w:r w:rsidRPr="00B138F3">
        <w:rPr>
          <w:rFonts w:ascii="GHEA Grapalat" w:hAnsi="GHEA Grapalat" w:cs="Sylfaen"/>
        </w:rPr>
        <w:br w:type="page"/>
      </w:r>
    </w:p>
    <w:p w:rsidR="00BE2572" w:rsidRPr="00B138F3" w:rsidRDefault="00BE2572" w:rsidP="004E0BAB">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E0BAB">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E0BAB">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E0BAB">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4E0BAB">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E0BAB">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E0BAB">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E0BA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E0BAB">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E0BAB">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E0BA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E0BA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E0BAB">
            <w:pPr>
              <w:widowControl w:val="0"/>
              <w:jc w:val="center"/>
              <w:rPr>
                <w:rFonts w:ascii="GHEA Grapalat" w:hAnsi="GHEA Grapalat"/>
                <w:sz w:val="18"/>
                <w:szCs w:val="18"/>
              </w:rPr>
            </w:pPr>
          </w:p>
        </w:tc>
      </w:tr>
    </w:tbl>
    <w:p w:rsidR="00BE2572" w:rsidRPr="00B138F3" w:rsidRDefault="00BE2572" w:rsidP="004E0BAB">
      <w:pPr>
        <w:widowControl w:val="0"/>
        <w:ind w:left="567" w:right="565"/>
        <w:jc w:val="center"/>
        <w:rPr>
          <w:rFonts w:ascii="GHEA Grapalat" w:hAnsi="GHEA Grapalat"/>
          <w:b/>
        </w:rPr>
      </w:pPr>
    </w:p>
    <w:p w:rsidR="00BE2572" w:rsidRPr="00B138F3" w:rsidRDefault="00BE2572" w:rsidP="004E0BAB">
      <w:pPr>
        <w:widowControl w:val="0"/>
        <w:ind w:left="567" w:right="565"/>
        <w:jc w:val="center"/>
        <w:rPr>
          <w:rFonts w:ascii="GHEA Grapalat" w:hAnsi="GHEA Grapalat"/>
          <w:b/>
        </w:rPr>
      </w:pPr>
    </w:p>
    <w:p w:rsidR="00BE2572" w:rsidRPr="00B138F3" w:rsidRDefault="00BE2572" w:rsidP="004E0BAB">
      <w:pPr>
        <w:widowControl w:val="0"/>
        <w:ind w:left="567" w:right="565"/>
        <w:jc w:val="center"/>
        <w:rPr>
          <w:rFonts w:ascii="GHEA Grapalat" w:hAnsi="GHEA Grapalat"/>
          <w:b/>
        </w:rPr>
      </w:pPr>
    </w:p>
    <w:p w:rsidR="00BE2572" w:rsidRPr="00B138F3" w:rsidRDefault="00BE2572" w:rsidP="004E0BAB">
      <w:pPr>
        <w:widowControl w:val="0"/>
        <w:ind w:left="567" w:right="565"/>
        <w:jc w:val="center"/>
        <w:rPr>
          <w:rFonts w:ascii="GHEA Grapalat" w:hAnsi="GHEA Grapalat"/>
          <w:b/>
        </w:rPr>
      </w:pPr>
    </w:p>
    <w:p w:rsidR="00BE2572" w:rsidRPr="00B138F3" w:rsidRDefault="00BE2572" w:rsidP="004E0BAB">
      <w:pPr>
        <w:widowControl w:val="0"/>
        <w:ind w:left="567" w:right="565"/>
        <w:jc w:val="center"/>
        <w:rPr>
          <w:rFonts w:ascii="GHEA Grapalat" w:hAnsi="GHEA Grapalat"/>
          <w:b/>
        </w:rPr>
      </w:pPr>
    </w:p>
    <w:p w:rsidR="00BE2572" w:rsidRPr="00B138F3" w:rsidRDefault="00BE2572" w:rsidP="004E0BAB">
      <w:pPr>
        <w:widowControl w:val="0"/>
        <w:ind w:left="567" w:right="565"/>
        <w:jc w:val="center"/>
        <w:rPr>
          <w:rFonts w:ascii="GHEA Grapalat" w:hAnsi="GHEA Grapalat"/>
          <w:b/>
        </w:rPr>
      </w:pPr>
    </w:p>
    <w:p w:rsidR="00BE2572" w:rsidRPr="00B138F3" w:rsidRDefault="00BE2572" w:rsidP="004E0BAB">
      <w:pPr>
        <w:widowControl w:val="0"/>
        <w:ind w:left="567" w:right="565"/>
        <w:jc w:val="center"/>
        <w:rPr>
          <w:rFonts w:ascii="GHEA Grapalat" w:hAnsi="GHEA Grapalat"/>
          <w:b/>
        </w:rPr>
      </w:pPr>
    </w:p>
    <w:p w:rsidR="00BE2572" w:rsidRPr="00B138F3" w:rsidRDefault="00BE2572" w:rsidP="004E0BAB">
      <w:pPr>
        <w:widowControl w:val="0"/>
        <w:ind w:left="567" w:right="565"/>
        <w:jc w:val="center"/>
        <w:rPr>
          <w:rFonts w:ascii="GHEA Grapalat" w:hAnsi="GHEA Grapalat"/>
          <w:b/>
        </w:rPr>
      </w:pPr>
    </w:p>
    <w:p w:rsidR="00BE2572" w:rsidRPr="00B138F3" w:rsidRDefault="00BE2572" w:rsidP="004E0BAB">
      <w:pPr>
        <w:widowControl w:val="0"/>
        <w:ind w:left="567" w:right="565"/>
        <w:jc w:val="center"/>
        <w:rPr>
          <w:rFonts w:ascii="GHEA Grapalat" w:hAnsi="GHEA Grapalat"/>
          <w:b/>
        </w:rPr>
      </w:pPr>
    </w:p>
    <w:p w:rsidR="00BE2572" w:rsidRPr="00B138F3" w:rsidRDefault="00BE2572" w:rsidP="004E0BAB">
      <w:pPr>
        <w:widowControl w:val="0"/>
        <w:ind w:left="567" w:right="565"/>
        <w:jc w:val="center"/>
        <w:rPr>
          <w:rFonts w:ascii="GHEA Grapalat" w:hAnsi="GHEA Grapalat"/>
          <w:b/>
        </w:rPr>
      </w:pPr>
    </w:p>
    <w:p w:rsidR="000A214C" w:rsidRPr="00B138F3" w:rsidRDefault="000A214C" w:rsidP="004E0BAB">
      <w:pPr>
        <w:widowControl w:val="0"/>
        <w:jc w:val="both"/>
        <w:rPr>
          <w:rFonts w:ascii="GHEA Grapalat" w:hAnsi="GHEA Grapalat"/>
        </w:rPr>
      </w:pPr>
      <w:r w:rsidRPr="00B138F3">
        <w:rPr>
          <w:rFonts w:ascii="GHEA Grapalat" w:hAnsi="GHEA Grapalat"/>
        </w:rPr>
        <w:br w:type="page"/>
      </w:r>
    </w:p>
    <w:p w:rsidR="00177A00" w:rsidRPr="00FB332A" w:rsidRDefault="00177A00" w:rsidP="004E0BAB">
      <w:pPr>
        <w:pStyle w:val="31"/>
        <w:widowControl w:val="0"/>
        <w:spacing w:line="240" w:lineRule="auto"/>
        <w:jc w:val="right"/>
        <w:rPr>
          <w:rFonts w:ascii="GHEA Grapalat" w:hAnsi="GHEA Grapalat" w:cs="Sylfaen"/>
          <w:b/>
          <w:sz w:val="24"/>
          <w:szCs w:val="24"/>
        </w:rPr>
      </w:pPr>
      <w:r w:rsidRPr="00FB332A">
        <w:rPr>
          <w:rFonts w:ascii="GHEA Grapalat" w:hAnsi="GHEA Grapalat"/>
          <w:b/>
          <w:sz w:val="24"/>
          <w:szCs w:val="24"/>
        </w:rPr>
        <w:lastRenderedPageBreak/>
        <w:t>Приложение № 6</w:t>
      </w:r>
    </w:p>
    <w:p w:rsidR="00177A00" w:rsidRPr="00FB332A" w:rsidRDefault="00177A00" w:rsidP="004E0BAB">
      <w:pPr>
        <w:pStyle w:val="31"/>
        <w:widowControl w:val="0"/>
        <w:spacing w:line="240" w:lineRule="auto"/>
        <w:jc w:val="right"/>
        <w:rPr>
          <w:rFonts w:ascii="GHEA Grapalat" w:hAnsi="GHEA Grapalat" w:cs="Arial"/>
          <w:b/>
          <w:sz w:val="24"/>
          <w:szCs w:val="24"/>
        </w:rPr>
      </w:pPr>
      <w:r w:rsidRPr="00FB332A">
        <w:rPr>
          <w:rFonts w:ascii="GHEA Grapalat" w:hAnsi="GHEA Grapalat"/>
          <w:b/>
          <w:sz w:val="24"/>
          <w:szCs w:val="24"/>
        </w:rPr>
        <w:t>к Приглашению на запрос котировок</w:t>
      </w:r>
      <w:r w:rsidRPr="00FB332A">
        <w:rPr>
          <w:rFonts w:ascii="GHEA Grapalat" w:hAnsi="GHEA Grapalat" w:cs="Arial"/>
          <w:b/>
          <w:sz w:val="24"/>
          <w:szCs w:val="24"/>
        </w:rPr>
        <w:t xml:space="preserve"> </w:t>
      </w:r>
      <w:r w:rsidRPr="00FB332A">
        <w:rPr>
          <w:rFonts w:ascii="GHEA Grapalat" w:hAnsi="GHEA Grapalat" w:cs="Arial"/>
          <w:b/>
          <w:sz w:val="24"/>
          <w:szCs w:val="24"/>
        </w:rPr>
        <w:br/>
      </w:r>
      <w:r w:rsidRPr="00FB332A">
        <w:rPr>
          <w:rFonts w:ascii="GHEA Grapalat" w:hAnsi="GHEA Grapalat"/>
          <w:b/>
          <w:sz w:val="24"/>
          <w:szCs w:val="24"/>
        </w:rPr>
        <w:t xml:space="preserve">под кодом </w:t>
      </w:r>
      <w:r w:rsidRPr="00FB332A">
        <w:rPr>
          <w:rFonts w:ascii="GHEA Grapalat" w:hAnsi="GHEA Grapalat"/>
          <w:sz w:val="24"/>
          <w:szCs w:val="24"/>
        </w:rPr>
        <w:t>"</w:t>
      </w:r>
      <w:r w:rsidR="00281777">
        <w:rPr>
          <w:rFonts w:ascii="GHEA Grapalat" w:hAnsi="GHEA Grapalat"/>
          <w:b/>
          <w:sz w:val="24"/>
          <w:szCs w:val="24"/>
          <w:lang w:val="en-US"/>
        </w:rPr>
        <w:t>HH</w:t>
      </w:r>
      <w:r w:rsidR="00281777" w:rsidRPr="00281777">
        <w:rPr>
          <w:rFonts w:ascii="GHEA Grapalat" w:hAnsi="GHEA Grapalat"/>
          <w:b/>
          <w:sz w:val="24"/>
          <w:szCs w:val="24"/>
        </w:rPr>
        <w:t xml:space="preserve"> </w:t>
      </w:r>
      <w:r w:rsidR="00281777">
        <w:rPr>
          <w:rFonts w:ascii="GHEA Grapalat" w:hAnsi="GHEA Grapalat"/>
          <w:b/>
          <w:sz w:val="24"/>
          <w:szCs w:val="24"/>
          <w:lang w:val="en-US"/>
        </w:rPr>
        <w:t>LMTH</w:t>
      </w:r>
      <w:r w:rsidR="00281777" w:rsidRPr="000960FA">
        <w:rPr>
          <w:rFonts w:ascii="GHEA Grapalat" w:hAnsi="GHEA Grapalat"/>
          <w:b/>
          <w:sz w:val="24"/>
          <w:szCs w:val="24"/>
        </w:rPr>
        <w:t>-</w:t>
      </w:r>
      <w:proofErr w:type="spellStart"/>
      <w:r w:rsidR="00281777">
        <w:rPr>
          <w:rFonts w:ascii="GHEA Grapalat" w:hAnsi="GHEA Grapalat"/>
          <w:b/>
          <w:sz w:val="24"/>
          <w:szCs w:val="24"/>
          <w:lang w:val="en-US"/>
        </w:rPr>
        <w:t>GHAShDzB</w:t>
      </w:r>
      <w:proofErr w:type="spellEnd"/>
      <w:r w:rsidRPr="00FB332A">
        <w:rPr>
          <w:rFonts w:ascii="GHEA Grapalat" w:hAnsi="GHEA Grapalat"/>
          <w:b/>
          <w:sz w:val="24"/>
          <w:szCs w:val="24"/>
        </w:rPr>
        <w:t>-</w:t>
      </w:r>
      <w:r w:rsidR="007C6F98">
        <w:rPr>
          <w:rFonts w:ascii="GHEA Grapalat" w:hAnsi="GHEA Grapalat"/>
          <w:b/>
          <w:sz w:val="24"/>
          <w:szCs w:val="24"/>
        </w:rPr>
        <w:t>26/77</w:t>
      </w:r>
      <w:r w:rsidRPr="00FB332A">
        <w:rPr>
          <w:rFonts w:ascii="GHEA Grapalat" w:hAnsi="GHEA Grapalat"/>
          <w:sz w:val="24"/>
          <w:szCs w:val="24"/>
        </w:rPr>
        <w:t>"</w:t>
      </w:r>
    </w:p>
    <w:p w:rsidR="00177A00" w:rsidRPr="00FB332A" w:rsidRDefault="00177A00" w:rsidP="004E0BAB">
      <w:pPr>
        <w:widowControl w:val="0"/>
        <w:jc w:val="center"/>
        <w:rPr>
          <w:rFonts w:ascii="GHEA Grapalat" w:hAnsi="GHEA Grapalat"/>
          <w:b/>
        </w:rPr>
      </w:pPr>
    </w:p>
    <w:p w:rsidR="00177A00" w:rsidRPr="00FB332A" w:rsidRDefault="00177A00" w:rsidP="004E0BAB">
      <w:pPr>
        <w:widowControl w:val="0"/>
        <w:jc w:val="center"/>
        <w:rPr>
          <w:rFonts w:ascii="GHEA Grapalat" w:hAnsi="GHEA Grapalat" w:cs="Times Armenian"/>
          <w:b/>
          <w:lang w:val="hy-AM"/>
        </w:rPr>
      </w:pPr>
      <w:r w:rsidRPr="00FB332A">
        <w:rPr>
          <w:rFonts w:ascii="GHEA Grapalat" w:hAnsi="GHEA Grapalat"/>
          <w:b/>
        </w:rPr>
        <w:t xml:space="preserve">ДОГОВОР ЗАКУПКИ </w:t>
      </w:r>
      <w:r w:rsidRPr="00FB332A">
        <w:rPr>
          <w:rFonts w:ascii="GHEA Grapalat" w:hAnsi="GHEA Grapalat"/>
          <w:b/>
        </w:rPr>
        <w:br/>
        <w:t xml:space="preserve">НА </w:t>
      </w:r>
      <w:r w:rsidR="00C266DF" w:rsidRPr="00C266DF">
        <w:rPr>
          <w:rFonts w:ascii="GHEA Grapalat" w:hAnsi="GHEA Grapalat"/>
          <w:b/>
        </w:rPr>
        <w:t xml:space="preserve">ВЫПОЛНЕНИЕ </w:t>
      </w:r>
      <w:r w:rsidR="00C266DF" w:rsidRPr="00C266DF">
        <w:rPr>
          <w:rFonts w:ascii="GHEA Grapalat" w:hAnsi="GHEA Grapalat"/>
          <w:b/>
          <w:u w:val="single"/>
        </w:rPr>
        <w:t>РАБОТЫ ПО РАЗМЕТКЕ УЛИЦ НАСЕЛЕННЫХ ПУНКТОВ ТАШИР И ЛЕРНАОВИТ ОБЩИНЫ ТАШИР</w:t>
      </w:r>
      <w:r w:rsidRPr="00FB332A">
        <w:rPr>
          <w:rFonts w:ascii="GHEA Grapalat" w:hAnsi="GHEA Grapalat"/>
          <w:b/>
        </w:rPr>
        <w:t xml:space="preserve"> ДЛЯ НУЖД </w:t>
      </w:r>
      <w:r w:rsidR="00396934">
        <w:rPr>
          <w:rFonts w:ascii="GHEA Grapalat" w:hAnsi="GHEA Grapalat"/>
          <w:b/>
        </w:rPr>
        <w:t>МУНИЦИПАЛИТЕТ ТАШИР ЛОРИЙСКОЙ ОБЛАСТИ РА</w:t>
      </w:r>
      <w:r w:rsidRPr="00FB332A">
        <w:rPr>
          <w:rFonts w:ascii="GHEA Grapalat" w:hAnsi="GHEA Grapalat"/>
          <w:b/>
        </w:rPr>
        <w:t xml:space="preserve"> </w:t>
      </w:r>
    </w:p>
    <w:p w:rsidR="00177A00" w:rsidRDefault="00177A00" w:rsidP="004E0BAB">
      <w:pPr>
        <w:widowControl w:val="0"/>
        <w:jc w:val="center"/>
        <w:rPr>
          <w:rFonts w:ascii="GHEA Grapalat" w:hAnsi="GHEA Grapalat"/>
        </w:rPr>
      </w:pPr>
      <w:r w:rsidRPr="00FB332A">
        <w:rPr>
          <w:rFonts w:ascii="GHEA Grapalat" w:hAnsi="GHEA Grapalat"/>
          <w:b/>
        </w:rPr>
        <w:t xml:space="preserve">№ </w:t>
      </w:r>
    </w:p>
    <w:p w:rsidR="00C266DF" w:rsidRPr="00FB332A" w:rsidRDefault="00C266DF" w:rsidP="004E0BAB">
      <w:pPr>
        <w:widowControl w:val="0"/>
        <w:jc w:val="center"/>
        <w:rPr>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4E0BAB">
            <w:pPr>
              <w:widowControl w:val="0"/>
              <w:rPr>
                <w:rFonts w:ascii="GHEA Grapalat" w:hAnsi="GHEA Grapalat"/>
                <w:b/>
                <w:u w:val="single"/>
                <w:lang w:val="en-US"/>
              </w:rPr>
            </w:pPr>
            <w:r w:rsidRPr="009F3DC7">
              <w:rPr>
                <w:rFonts w:ascii="GHEA Grapalat" w:hAnsi="GHEA Grapalat"/>
              </w:rPr>
              <w:t>г.</w:t>
            </w:r>
          </w:p>
        </w:tc>
        <w:tc>
          <w:tcPr>
            <w:tcW w:w="4644" w:type="dxa"/>
          </w:tcPr>
          <w:p w:rsidR="00BB28C8" w:rsidRDefault="00A9038D" w:rsidP="004E0BAB">
            <w:pPr>
              <w:widowControl w:val="0"/>
              <w:jc w:val="right"/>
              <w:rPr>
                <w:rFonts w:ascii="GHEA Grapalat" w:hAnsi="GHEA Grapalat"/>
                <w:b/>
                <w:u w:val="single"/>
                <w:lang w:val="en-US"/>
              </w:rPr>
            </w:pPr>
            <w:r>
              <w:rPr>
                <w:rFonts w:ascii="GHEA Grapalat" w:hAnsi="GHEA Grapalat"/>
                <w:lang w:val="hy-AM"/>
              </w:rPr>
              <w:t xml:space="preserve">    </w:t>
            </w:r>
            <w:bookmarkStart w:id="9" w:name="_GoBack"/>
            <w:bookmarkEnd w:id="9"/>
            <w:r w:rsidR="00C266DF">
              <w:rPr>
                <w:rFonts w:ascii="GHEA Grapalat" w:hAnsi="GHEA Grapalat"/>
              </w:rPr>
              <w:t xml:space="preserve">          </w:t>
            </w:r>
            <w:r w:rsidR="00BB28C8" w:rsidRPr="009F3DC7">
              <w:rPr>
                <w:rFonts w:ascii="GHEA Grapalat" w:hAnsi="GHEA Grapalat"/>
              </w:rPr>
              <w:t>"</w:t>
            </w:r>
            <w:r w:rsidR="00BB28C8">
              <w:rPr>
                <w:rFonts w:ascii="GHEA Grapalat" w:hAnsi="GHEA Grapalat"/>
                <w:lang w:val="en-US"/>
              </w:rPr>
              <w:tab/>
            </w:r>
            <w:r w:rsidR="00BB28C8" w:rsidRPr="009F3DC7">
              <w:rPr>
                <w:rFonts w:ascii="GHEA Grapalat" w:hAnsi="GHEA Grapalat"/>
              </w:rPr>
              <w:t>"</w:t>
            </w:r>
            <w:r w:rsidR="00BB28C8">
              <w:rPr>
                <w:rFonts w:ascii="GHEA Grapalat" w:hAnsi="GHEA Grapalat"/>
                <w:lang w:val="en-US"/>
              </w:rPr>
              <w:tab/>
            </w:r>
            <w:r w:rsidR="007C6F98">
              <w:rPr>
                <w:rFonts w:ascii="GHEA Grapalat" w:hAnsi="GHEA Grapalat"/>
              </w:rPr>
              <w:t>2026</w:t>
            </w:r>
            <w:r w:rsidR="00BB28C8">
              <w:rPr>
                <w:rFonts w:ascii="GHEA Grapalat" w:hAnsi="GHEA Grapalat"/>
                <w:lang w:val="en-US"/>
              </w:rPr>
              <w:tab/>
            </w:r>
            <w:r w:rsidR="00BB28C8" w:rsidRPr="009F3DC7">
              <w:rPr>
                <w:rFonts w:ascii="GHEA Grapalat" w:hAnsi="GHEA Grapalat"/>
              </w:rPr>
              <w:t>г.</w:t>
            </w:r>
          </w:p>
        </w:tc>
      </w:tr>
    </w:tbl>
    <w:p w:rsidR="00BB28C8" w:rsidRPr="009F3DC7" w:rsidRDefault="0027584B" w:rsidP="004E0BAB">
      <w:pPr>
        <w:widowControl w:val="0"/>
        <w:jc w:val="both"/>
        <w:rPr>
          <w:rFonts w:ascii="GHEA Grapalat" w:hAnsi="GHEA Grapalat"/>
        </w:rPr>
      </w:pPr>
      <w:r w:rsidRPr="004E1712">
        <w:rPr>
          <w:rFonts w:ascii="GHEA Grapalat" w:hAnsi="GHEA Grapalat"/>
          <w:b/>
          <w:u w:val="single"/>
        </w:rPr>
        <w:t xml:space="preserve">Муниципалитет </w:t>
      </w:r>
      <w:proofErr w:type="spellStart"/>
      <w:r w:rsidRPr="004E1712">
        <w:rPr>
          <w:rFonts w:ascii="GHEA Grapalat" w:hAnsi="GHEA Grapalat"/>
          <w:b/>
          <w:u w:val="single"/>
        </w:rPr>
        <w:t>Ташир</w:t>
      </w:r>
      <w:proofErr w:type="spellEnd"/>
      <w:r w:rsidRPr="004E1712">
        <w:rPr>
          <w:rFonts w:ascii="GHEA Grapalat" w:hAnsi="GHEA Grapalat"/>
          <w:b/>
          <w:u w:val="single"/>
        </w:rPr>
        <w:t xml:space="preserve"> </w:t>
      </w:r>
      <w:proofErr w:type="spellStart"/>
      <w:r w:rsidRPr="004E1712">
        <w:rPr>
          <w:rFonts w:ascii="GHEA Grapalat" w:hAnsi="GHEA Grapalat"/>
          <w:b/>
          <w:u w:val="single"/>
        </w:rPr>
        <w:t>Лорийской</w:t>
      </w:r>
      <w:proofErr w:type="spellEnd"/>
      <w:r w:rsidRPr="004E1712">
        <w:rPr>
          <w:rFonts w:ascii="GHEA Grapalat" w:hAnsi="GHEA Grapalat"/>
          <w:b/>
          <w:u w:val="single"/>
        </w:rPr>
        <w:t xml:space="preserve"> области РА</w:t>
      </w:r>
      <w:r w:rsidR="00983F77" w:rsidRPr="009C4AA9">
        <w:rPr>
          <w:rFonts w:ascii="GHEA Grapalat" w:hAnsi="GHEA Grapalat"/>
          <w:sz w:val="20"/>
          <w:szCs w:val="20"/>
          <w:u w:val="single"/>
        </w:rPr>
        <w:t>,</w:t>
      </w:r>
      <w:r w:rsidR="00983F77" w:rsidRPr="009C4AA9">
        <w:rPr>
          <w:rFonts w:ascii="GHEA Grapalat" w:hAnsi="GHEA Grapalat"/>
        </w:rPr>
        <w:t xml:space="preserve"> в лице исполняющего обязанности  главы общины </w:t>
      </w:r>
      <w:r w:rsidR="007D458D">
        <w:rPr>
          <w:rFonts w:ascii="GHEA Grapalat" w:hAnsi="GHEA Grapalat"/>
        </w:rPr>
        <w:t xml:space="preserve">Э. </w:t>
      </w:r>
      <w:proofErr w:type="spellStart"/>
      <w:r w:rsidR="007D458D">
        <w:rPr>
          <w:rFonts w:ascii="GHEA Grapalat" w:hAnsi="GHEA Grapalat"/>
        </w:rPr>
        <w:t>Аршакян</w:t>
      </w:r>
      <w:proofErr w:type="spellEnd"/>
      <w:r w:rsidR="00983F77" w:rsidRPr="009C4AA9">
        <w:rPr>
          <w:rFonts w:ascii="GHEA Grapalat" w:hAnsi="GHEA Grapalat"/>
        </w:rPr>
        <w:t>,</w:t>
      </w:r>
      <w:r w:rsidR="009E0EEC">
        <w:rPr>
          <w:rFonts w:ascii="GHEA Grapalat" w:hAnsi="GHEA Grapalat"/>
        </w:rPr>
        <w:t xml:space="preserve"> </w:t>
      </w:r>
      <w:r w:rsidR="00983F77" w:rsidRPr="009C4AA9">
        <w:rPr>
          <w:rFonts w:ascii="GHEA Grapalat" w:hAnsi="GHEA Grapalat"/>
        </w:rPr>
        <w:t xml:space="preserve">действующего на основании устава </w:t>
      </w:r>
      <w:r w:rsidR="00DE0D70" w:rsidRPr="004E1712">
        <w:rPr>
          <w:rFonts w:ascii="GHEA Grapalat" w:hAnsi="GHEA Grapalat"/>
          <w:b/>
          <w:u w:val="single"/>
        </w:rPr>
        <w:t xml:space="preserve">Муниципалитет </w:t>
      </w:r>
      <w:proofErr w:type="spellStart"/>
      <w:r w:rsidR="00DE0D70" w:rsidRPr="004E1712">
        <w:rPr>
          <w:rFonts w:ascii="GHEA Grapalat" w:hAnsi="GHEA Grapalat"/>
          <w:b/>
          <w:u w:val="single"/>
        </w:rPr>
        <w:t>Ташир</w:t>
      </w:r>
      <w:proofErr w:type="spellEnd"/>
      <w:r w:rsidR="00DE0D70" w:rsidRPr="004E1712">
        <w:rPr>
          <w:rFonts w:ascii="GHEA Grapalat" w:hAnsi="GHEA Grapalat"/>
          <w:b/>
          <w:u w:val="single"/>
        </w:rPr>
        <w:t xml:space="preserve"> </w:t>
      </w:r>
      <w:proofErr w:type="spellStart"/>
      <w:r w:rsidR="00DE0D70" w:rsidRPr="004E1712">
        <w:rPr>
          <w:rFonts w:ascii="GHEA Grapalat" w:hAnsi="GHEA Grapalat"/>
          <w:b/>
          <w:u w:val="single"/>
        </w:rPr>
        <w:t>Лорийской</w:t>
      </w:r>
      <w:proofErr w:type="spellEnd"/>
      <w:r w:rsidR="00DE0D70" w:rsidRPr="004E1712">
        <w:rPr>
          <w:rFonts w:ascii="GHEA Grapalat" w:hAnsi="GHEA Grapalat"/>
          <w:b/>
          <w:u w:val="single"/>
        </w:rPr>
        <w:t xml:space="preserve"> области РА</w:t>
      </w:r>
      <w:r w:rsidR="00983F77" w:rsidRPr="009C4AA9">
        <w:rPr>
          <w:rFonts w:ascii="GHEA Grapalat" w:hAnsi="GHEA Grapalat"/>
        </w:rPr>
        <w:t>,</w:t>
      </w:r>
      <w:r w:rsidR="00DE0D70">
        <w:rPr>
          <w:rFonts w:ascii="GHEA Grapalat" w:hAnsi="GHEA Grapalat"/>
        </w:rPr>
        <w:t xml:space="preserve"> </w:t>
      </w:r>
      <w:r w:rsidR="00BB28C8" w:rsidRPr="00C7119C">
        <w:rPr>
          <w:rFonts w:ascii="GHEA Grapalat" w:hAnsi="GHEA Grapalat"/>
        </w:rPr>
        <w:t>в лице директора</w:t>
      </w:r>
      <w:r w:rsidR="00BB28C8">
        <w:rPr>
          <w:rFonts w:ascii="GHEA Grapalat" w:hAnsi="GHEA Grapalat"/>
        </w:rPr>
        <w:t xml:space="preserve"> </w:t>
      </w:r>
      <w:r w:rsidR="00BB28C8"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4E0BAB">
      <w:pPr>
        <w:widowControl w:val="0"/>
        <w:ind w:firstLine="567"/>
        <w:jc w:val="both"/>
        <w:rPr>
          <w:rFonts w:ascii="GHEA Grapalat" w:hAnsi="GHEA Grapalat"/>
          <w:i/>
        </w:rPr>
      </w:pPr>
    </w:p>
    <w:p w:rsidR="00BB28C8" w:rsidRPr="009F3DC7" w:rsidRDefault="00BB28C8" w:rsidP="004E0BAB">
      <w:pPr>
        <w:widowControl w:val="0"/>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983F77" w:rsidRPr="009F3DC7" w:rsidRDefault="00BB28C8" w:rsidP="004E0BAB">
      <w:pPr>
        <w:widowControl w:val="0"/>
        <w:tabs>
          <w:tab w:val="left" w:pos="1134"/>
        </w:tabs>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00983F77" w:rsidRPr="009F3DC7">
        <w:rPr>
          <w:rFonts w:ascii="GHEA Grapalat" w:hAnsi="GHEA Grapalat"/>
        </w:rPr>
        <w:t xml:space="preserve">Заказчик поручает, а Исполнитель принимает обязательство по </w:t>
      </w:r>
      <w:proofErr w:type="gramStart"/>
      <w:r w:rsidR="00983F77" w:rsidRPr="009F3DC7">
        <w:rPr>
          <w:rFonts w:ascii="GHEA Grapalat" w:hAnsi="GHEA Grapalat"/>
        </w:rPr>
        <w:t xml:space="preserve">выполнению  </w:t>
      </w:r>
      <w:r w:rsidR="0017259B">
        <w:rPr>
          <w:rFonts w:ascii="GHEA Grapalat" w:hAnsi="GHEA Grapalat"/>
          <w:u w:val="single"/>
        </w:rPr>
        <w:t>Работы</w:t>
      </w:r>
      <w:proofErr w:type="gramEnd"/>
      <w:r w:rsidR="0017259B">
        <w:rPr>
          <w:rFonts w:ascii="GHEA Grapalat" w:hAnsi="GHEA Grapalat"/>
          <w:u w:val="single"/>
        </w:rPr>
        <w:t xml:space="preserve"> по разметке улиц населенных пунктов </w:t>
      </w:r>
      <w:proofErr w:type="spellStart"/>
      <w:r w:rsidR="0017259B">
        <w:rPr>
          <w:rFonts w:ascii="GHEA Grapalat" w:hAnsi="GHEA Grapalat"/>
          <w:u w:val="single"/>
        </w:rPr>
        <w:t>Ташир</w:t>
      </w:r>
      <w:proofErr w:type="spellEnd"/>
      <w:r w:rsidR="0017259B">
        <w:rPr>
          <w:rFonts w:ascii="GHEA Grapalat" w:hAnsi="GHEA Grapalat"/>
          <w:u w:val="single"/>
        </w:rPr>
        <w:t xml:space="preserve"> и </w:t>
      </w:r>
      <w:proofErr w:type="spellStart"/>
      <w:r w:rsidR="0017259B">
        <w:rPr>
          <w:rFonts w:ascii="GHEA Grapalat" w:hAnsi="GHEA Grapalat"/>
          <w:u w:val="single"/>
        </w:rPr>
        <w:t>Лернаовит</w:t>
      </w:r>
      <w:proofErr w:type="spellEnd"/>
      <w:r w:rsidR="0017259B">
        <w:rPr>
          <w:rFonts w:ascii="GHEA Grapalat" w:hAnsi="GHEA Grapalat"/>
          <w:u w:val="single"/>
        </w:rPr>
        <w:t xml:space="preserve"> общины </w:t>
      </w:r>
      <w:proofErr w:type="spellStart"/>
      <w:r w:rsidR="0017259B">
        <w:rPr>
          <w:rFonts w:ascii="GHEA Grapalat" w:hAnsi="GHEA Grapalat"/>
          <w:u w:val="single"/>
        </w:rPr>
        <w:t>Ташир</w:t>
      </w:r>
      <w:proofErr w:type="spellEnd"/>
      <w:r w:rsidR="00983F77" w:rsidRPr="009F3DC7">
        <w:rPr>
          <w:rFonts w:ascii="GHEA Grapalat" w:hAnsi="GHEA Grapalat"/>
        </w:rPr>
        <w:t xml:space="preserve">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C266DF">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C266DF" w:rsidRDefault="00C266DF" w:rsidP="00C266DF">
      <w:pPr>
        <w:widowControl w:val="0"/>
        <w:tabs>
          <w:tab w:val="left" w:pos="1134"/>
        </w:tabs>
        <w:ind w:firstLine="567"/>
        <w:jc w:val="both"/>
        <w:rPr>
          <w:rFonts w:ascii="GHEA Grapalat" w:hAnsi="GHEA Grapalat"/>
        </w:rPr>
      </w:pPr>
    </w:p>
    <w:p w:rsidR="00BB28C8" w:rsidRPr="001D4C6F" w:rsidRDefault="00BB28C8" w:rsidP="004E0BAB">
      <w:pPr>
        <w:widowControl w:val="0"/>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4E0BAB">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4E0BAB">
      <w:pPr>
        <w:widowControl w:val="0"/>
        <w:tabs>
          <w:tab w:val="left" w:pos="1276"/>
        </w:tabs>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4E0BAB">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4E0BAB">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w:t>
      </w:r>
      <w:proofErr w:type="gramStart"/>
      <w:r w:rsidRPr="009F3DC7">
        <w:rPr>
          <w:rFonts w:ascii="GHEA Grapalat" w:hAnsi="GHEA Grapalat"/>
        </w:rPr>
        <w:t>на работу</w:t>
      </w:r>
      <w:proofErr w:type="gramEnd"/>
      <w:r w:rsidRPr="009F3DC7">
        <w:rPr>
          <w:rFonts w:ascii="GHEA Grapalat" w:hAnsi="GHEA Grapalat"/>
        </w:rPr>
        <w:t xml:space="preserve">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4E0BAB">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rsidR="00BB28C8" w:rsidRPr="009F3DC7" w:rsidRDefault="00BB28C8" w:rsidP="004E0BAB">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4E0BAB">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4E0BAB">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4E0BAB">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4E0BAB">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w:t>
      </w:r>
      <w:r w:rsidRPr="009F3DC7">
        <w:rPr>
          <w:rFonts w:ascii="GHEA Grapalat" w:hAnsi="GHEA Grapalat"/>
        </w:rPr>
        <w:lastRenderedPageBreak/>
        <w:t>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4E0BAB">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4E0BAB">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4E0BAB">
      <w:pPr>
        <w:widowControl w:val="0"/>
        <w:tabs>
          <w:tab w:val="left" w:pos="1276"/>
        </w:tabs>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4E0BAB">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4E0BAB">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4E0BAB">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4E0BAB">
      <w:pPr>
        <w:widowControl w:val="0"/>
        <w:tabs>
          <w:tab w:val="left" w:pos="1276"/>
        </w:tabs>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4E0BAB">
      <w:pPr>
        <w:widowControl w:val="0"/>
        <w:tabs>
          <w:tab w:val="left" w:pos="1418"/>
        </w:tabs>
        <w:ind w:firstLine="567"/>
        <w:jc w:val="both"/>
        <w:rPr>
          <w:rFonts w:ascii="GHEA Grapalat" w:hAnsi="GHEA Grapalat" w:cs="Sylfaen"/>
        </w:rPr>
      </w:pPr>
    </w:p>
    <w:p w:rsidR="00BB28C8" w:rsidRPr="009F3DC7" w:rsidRDefault="00BB28C8" w:rsidP="004E0BAB">
      <w:pPr>
        <w:widowControl w:val="0"/>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4E0BAB">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4E0BAB">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4E0BAB">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9C5E14" w:rsidRPr="009C5E14">
        <w:rPr>
          <w:rFonts w:ascii="GHEA Grapalat" w:hAnsi="GHEA Grapalat"/>
        </w:rPr>
        <w:t xml:space="preserve">10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4E0BAB">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w:t>
      </w:r>
      <w:proofErr w:type="gramStart"/>
      <w:r w:rsidRPr="009F3DC7">
        <w:rPr>
          <w:rFonts w:ascii="GHEA Grapalat" w:hAnsi="GHEA Grapalat"/>
        </w:rPr>
        <w:t>в отношении Исполнителя</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4E0BAB">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w:t>
      </w:r>
      <w:r w:rsidRPr="009F3DC7">
        <w:rPr>
          <w:rFonts w:ascii="GHEA Grapalat" w:hAnsi="GHEA Grapalat"/>
        </w:rPr>
        <w:lastRenderedPageBreak/>
        <w:t xml:space="preserve">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4E0BAB">
      <w:pPr>
        <w:widowControl w:val="0"/>
        <w:ind w:firstLine="567"/>
        <w:jc w:val="both"/>
        <w:rPr>
          <w:rFonts w:ascii="GHEA Grapalat" w:hAnsi="GHEA Grapalat" w:cs="Sylfaen"/>
          <w:b/>
        </w:rPr>
      </w:pPr>
    </w:p>
    <w:p w:rsidR="00BB28C8" w:rsidRPr="009F3DC7" w:rsidRDefault="00BB28C8" w:rsidP="004E0BAB">
      <w:pPr>
        <w:widowControl w:val="0"/>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4E0BAB">
      <w:pPr>
        <w:widowControl w:val="0"/>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9134AF">
        <w:rPr>
          <w:rStyle w:val="af6"/>
          <w:rFonts w:ascii="GHEA Grapalat" w:hAnsi="GHEA Grapalat"/>
        </w:rPr>
        <w:footnoteReference w:customMarkFollows="1" w:id="12"/>
        <w:t>19</w:t>
      </w:r>
      <w:r w:rsidRPr="009F3DC7">
        <w:rPr>
          <w:rFonts w:ascii="GHEA Grapalat" w:hAnsi="GHEA Grapalat"/>
        </w:rPr>
        <w:t xml:space="preserve">. </w:t>
      </w:r>
    </w:p>
    <w:p w:rsidR="00BB28C8" w:rsidRPr="00EF1C40" w:rsidRDefault="00BB28C8" w:rsidP="004E0BAB">
      <w:pPr>
        <w:widowControl w:val="0"/>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861440" w:rsidRDefault="00BB28C8" w:rsidP="004E0BAB">
      <w:pPr>
        <w:widowControl w:val="0"/>
        <w:ind w:firstLine="567"/>
        <w:jc w:val="both"/>
        <w:rPr>
          <w:rFonts w:ascii="GHEA Grapalat" w:hAnsi="GHEA Grapalat"/>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r w:rsidRPr="00861440">
        <w:rPr>
          <w:rFonts w:ascii="GHEA Grapalat" w:hAnsi="GHEA Grapalat"/>
          <w:spacing w:val="-4"/>
        </w:rPr>
        <w:t>.</w:t>
      </w:r>
    </w:p>
    <w:p w:rsidR="00BB28C8" w:rsidRDefault="00BB28C8" w:rsidP="004E0BAB">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4E0BAB">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w:t>
      </w:r>
    </w:p>
    <w:p w:rsidR="00B843BE" w:rsidRDefault="00B843BE" w:rsidP="004E0BAB">
      <w:pPr>
        <w:widowControl w:val="0"/>
        <w:jc w:val="center"/>
        <w:rPr>
          <w:rFonts w:ascii="GHEA Grapalat" w:hAnsi="GHEA Grapalat"/>
          <w:b/>
        </w:rPr>
      </w:pPr>
    </w:p>
    <w:p w:rsidR="00BB28C8" w:rsidRPr="009F3DC7" w:rsidRDefault="00BB28C8" w:rsidP="004E0BAB">
      <w:pPr>
        <w:widowControl w:val="0"/>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4E0BAB">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4E0BAB">
      <w:pPr>
        <w:widowControl w:val="0"/>
        <w:tabs>
          <w:tab w:val="left" w:pos="1134"/>
        </w:tabs>
        <w:ind w:firstLine="567"/>
        <w:jc w:val="both"/>
        <w:rPr>
          <w:ins w:id="1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4E0BAB">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4E0BAB">
      <w:pPr>
        <w:widowControl w:val="0"/>
        <w:tabs>
          <w:tab w:val="left" w:pos="1134"/>
        </w:tabs>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4E0BAB">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4E0BAB">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9F3DC7">
        <w:rPr>
          <w:rFonts w:ascii="GHEA Grapalat" w:hAnsi="GHEA Grapalat"/>
        </w:rPr>
        <w:lastRenderedPageBreak/>
        <w:t>законодательством Республики Армения.</w:t>
      </w:r>
    </w:p>
    <w:p w:rsidR="00BB28C8" w:rsidRPr="009F3DC7" w:rsidRDefault="00BB28C8" w:rsidP="004E0BAB">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4E0BAB">
      <w:pPr>
        <w:widowControl w:val="0"/>
        <w:ind w:firstLine="567"/>
        <w:jc w:val="both"/>
        <w:rPr>
          <w:rFonts w:ascii="GHEA Grapalat" w:hAnsi="GHEA Grapalat" w:cs="Sylfaen"/>
        </w:rPr>
      </w:pPr>
    </w:p>
    <w:p w:rsidR="00BB28C8" w:rsidRPr="009F3DC7" w:rsidRDefault="00BB28C8" w:rsidP="004E0BAB">
      <w:pPr>
        <w:widowControl w:val="0"/>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4E0BAB">
      <w:pPr>
        <w:widowControl w:val="0"/>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4E0BAB">
      <w:pPr>
        <w:rPr>
          <w:rFonts w:ascii="GHEA Grapalat" w:hAnsi="GHEA Grapalat" w:cs="Sylfaen"/>
        </w:rPr>
      </w:pPr>
    </w:p>
    <w:p w:rsidR="00BB28C8" w:rsidRPr="009F3DC7" w:rsidRDefault="00BB28C8" w:rsidP="004E0BAB">
      <w:pPr>
        <w:widowControl w:val="0"/>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4E0BAB">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4E0BAB">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4E0BAB">
      <w:pPr>
        <w:widowControl w:val="0"/>
        <w:tabs>
          <w:tab w:val="left" w:pos="1134"/>
        </w:tabs>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4E0BAB">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4E0BAB">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4E0BAB">
      <w:pPr>
        <w:widowControl w:val="0"/>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4E0BAB">
      <w:pPr>
        <w:widowControl w:val="0"/>
        <w:tabs>
          <w:tab w:val="left" w:pos="1276"/>
        </w:tabs>
        <w:ind w:firstLine="567"/>
        <w:jc w:val="both"/>
        <w:rPr>
          <w:rFonts w:ascii="GHEA Grapalat" w:hAnsi="GHEA Grapalat" w:cs="Times Armenian"/>
        </w:rPr>
      </w:pPr>
      <w:r w:rsidRPr="009F3DC7">
        <w:rPr>
          <w:rFonts w:ascii="GHEA Grapalat" w:hAnsi="GHEA Grapalat"/>
        </w:rPr>
        <w:t xml:space="preserve">Каждый случай изменения договора под воздействием не зависящих от сторон </w:t>
      </w:r>
      <w:r w:rsidRPr="009F3DC7">
        <w:rPr>
          <w:rFonts w:ascii="GHEA Grapalat" w:hAnsi="GHEA Grapalat"/>
        </w:rPr>
        <w:lastRenderedPageBreak/>
        <w:t>договора факторов устанавливает Правительство Республики Армения.</w:t>
      </w:r>
    </w:p>
    <w:p w:rsidR="00BB28C8" w:rsidRPr="00D443DF" w:rsidRDefault="00BB28C8" w:rsidP="004E0BAB">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4E0BAB">
      <w:pPr>
        <w:widowControl w:val="0"/>
        <w:tabs>
          <w:tab w:val="left" w:pos="1134"/>
        </w:tabs>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4E0BAB">
      <w:pPr>
        <w:widowControl w:val="0"/>
        <w:tabs>
          <w:tab w:val="left" w:pos="1134"/>
        </w:tabs>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w:t>
      </w:r>
      <w:proofErr w:type="gramStart"/>
      <w:r w:rsidRPr="009F3DC7">
        <w:rPr>
          <w:rFonts w:ascii="GHEA Grapalat" w:hAnsi="GHEA Grapalat"/>
        </w:rPr>
        <w:t xml:space="preserve">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w:t>
      </w:r>
      <w:proofErr w:type="gramEnd"/>
      <w:r w:rsidRPr="009F3DC7">
        <w:rPr>
          <w:rFonts w:ascii="GHEA Grapalat" w:hAnsi="GHEA Grapalat"/>
        </w:rPr>
        <w:t xml:space="preserve">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13"/>
        <w:t>23</w:t>
      </w:r>
      <w:r w:rsidRPr="009F3DC7">
        <w:rPr>
          <w:rFonts w:ascii="GHEA Grapalat" w:hAnsi="GHEA Grapalat"/>
        </w:rPr>
        <w:t>.</w:t>
      </w:r>
    </w:p>
    <w:p w:rsidR="00BB28C8" w:rsidRPr="009F3DC7" w:rsidRDefault="00BB28C8" w:rsidP="004E0BAB">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4"/>
        <w:t>24</w:t>
      </w:r>
      <w:r w:rsidRPr="009F3DC7">
        <w:rPr>
          <w:rFonts w:ascii="GHEA Grapalat" w:hAnsi="GHEA Grapalat"/>
        </w:rPr>
        <w:t>.</w:t>
      </w:r>
    </w:p>
    <w:p w:rsidR="00BB28C8" w:rsidRPr="009F3DC7" w:rsidRDefault="00BB28C8" w:rsidP="004E0BAB">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4E0BAB">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4E0BAB">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4E0BAB">
      <w:pPr>
        <w:widowControl w:val="0"/>
        <w:tabs>
          <w:tab w:val="left" w:pos="1276"/>
        </w:tabs>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4E0BAB">
      <w:pPr>
        <w:widowControl w:val="0"/>
        <w:tabs>
          <w:tab w:val="left" w:pos="1276"/>
        </w:tabs>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w:t>
      </w:r>
      <w:proofErr w:type="gramStart"/>
      <w:r w:rsidRPr="009F3DC7">
        <w:rPr>
          <w:rFonts w:ascii="GHEA Grapalat" w:hAnsi="GHEA Grapalat"/>
        </w:rPr>
        <w:t>надлежащим 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w:t>
      </w:r>
      <w:r w:rsidR="00CA2E3E" w:rsidRPr="00076092">
        <w:rPr>
          <w:rFonts w:ascii="GHEA Grapalat" w:hAnsi="GHEA Grapalat"/>
        </w:rPr>
        <w:lastRenderedPageBreak/>
        <w:t xml:space="preserve">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4E0BAB">
      <w:pPr>
        <w:widowControl w:val="0"/>
        <w:tabs>
          <w:tab w:val="left" w:pos="1276"/>
        </w:tabs>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8F2AA1" w:rsidRPr="00FB332A" w:rsidRDefault="00BB28C8" w:rsidP="004E0BAB">
      <w:pPr>
        <w:widowControl w:val="0"/>
        <w:ind w:firstLine="567"/>
        <w:rPr>
          <w:rFonts w:ascii="GHEA Grapalat" w:hAnsi="GHEA Grapalat"/>
          <w:i/>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 xml:space="preserve">Договор составлен на _____ страницах, </w:t>
      </w:r>
      <w:r w:rsidR="008F2AA1">
        <w:rPr>
          <w:rFonts w:ascii="GHEA Grapalat" w:hAnsi="GHEA Grapalat"/>
        </w:rPr>
        <w:t xml:space="preserve">заключается в двух </w:t>
      </w:r>
      <w:proofErr w:type="spellStart"/>
      <w:proofErr w:type="gramStart"/>
      <w:r w:rsidR="008F2AA1">
        <w:rPr>
          <w:rFonts w:ascii="GHEA Grapalat" w:hAnsi="GHEA Grapalat"/>
        </w:rPr>
        <w:t>экземплярах,</w:t>
      </w:r>
      <w:r w:rsidRPr="009F3DC7">
        <w:rPr>
          <w:rFonts w:ascii="GHEA Grapalat" w:hAnsi="GHEA Grapalat"/>
        </w:rPr>
        <w:t>имеющих</w:t>
      </w:r>
      <w:proofErr w:type="spellEnd"/>
      <w:proofErr w:type="gramEnd"/>
      <w:r w:rsidRPr="009F3DC7">
        <w:rPr>
          <w:rFonts w:ascii="GHEA Grapalat" w:hAnsi="GHEA Grapalat"/>
        </w:rPr>
        <w:t xml:space="preserve"> равную юридическую силу. Приложения № 1,</w:t>
      </w:r>
      <w:r w:rsidR="008F2AA1" w:rsidRPr="008F2AA1">
        <w:rPr>
          <w:rFonts w:ascii="GHEA Grapalat" w:hAnsi="GHEA Grapalat"/>
        </w:rPr>
        <w:t xml:space="preserve"> № 1.1</w:t>
      </w:r>
      <w:r w:rsidR="008F2AA1">
        <w:rPr>
          <w:rFonts w:ascii="GHEA Grapalat" w:hAnsi="GHEA Grapalat"/>
        </w:rPr>
        <w:t>,</w:t>
      </w:r>
    </w:p>
    <w:p w:rsidR="00BB28C8" w:rsidRPr="009F3DC7" w:rsidRDefault="00BB28C8" w:rsidP="004E0BAB">
      <w:pPr>
        <w:widowControl w:val="0"/>
        <w:tabs>
          <w:tab w:val="left" w:pos="1276"/>
        </w:tabs>
        <w:ind w:firstLine="567"/>
        <w:jc w:val="both"/>
        <w:rPr>
          <w:rFonts w:ascii="GHEA Grapalat" w:hAnsi="GHEA Grapalat"/>
        </w:rPr>
      </w:pPr>
      <w:r w:rsidRPr="009F3DC7">
        <w:rPr>
          <w:rFonts w:ascii="GHEA Grapalat" w:hAnsi="GHEA Grapalat"/>
        </w:rPr>
        <w:t xml:space="preserve">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4E0BAB">
      <w:pPr>
        <w:widowControl w:val="0"/>
        <w:tabs>
          <w:tab w:val="left" w:pos="1276"/>
        </w:tabs>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5A3B1A" w:rsidRDefault="005A3B1A" w:rsidP="004E0BAB">
      <w:pPr>
        <w:widowControl w:val="0"/>
        <w:jc w:val="center"/>
        <w:rPr>
          <w:rFonts w:ascii="GHEA Grapalat" w:hAnsi="GHEA Grapalat"/>
          <w:b/>
          <w:sz w:val="20"/>
          <w:szCs w:val="20"/>
        </w:rPr>
      </w:pPr>
    </w:p>
    <w:p w:rsidR="00BB28C8" w:rsidRDefault="00BB28C8" w:rsidP="004E0BAB">
      <w:pPr>
        <w:widowControl w:val="0"/>
        <w:jc w:val="center"/>
        <w:rPr>
          <w:rFonts w:ascii="GHEA Grapalat" w:hAnsi="GHEA Grapalat"/>
          <w:b/>
          <w:sz w:val="20"/>
          <w:szCs w:val="20"/>
        </w:rPr>
      </w:pPr>
      <w:r w:rsidRPr="007757FB">
        <w:rPr>
          <w:rFonts w:ascii="GHEA Grapalat" w:hAnsi="GHEA Grapalat"/>
          <w:b/>
          <w:sz w:val="20"/>
          <w:szCs w:val="20"/>
        </w:rPr>
        <w:t>8. АДРЕСА, БАНКОВСКИЕ РЕКВИЗИТЫ И ПОДПИСИ СТОРОН</w:t>
      </w:r>
    </w:p>
    <w:p w:rsidR="009029B5" w:rsidRPr="007757FB" w:rsidRDefault="009029B5" w:rsidP="004E0BAB">
      <w:pPr>
        <w:widowControl w:val="0"/>
        <w:jc w:val="center"/>
        <w:rPr>
          <w:rFonts w:ascii="GHEA Grapalat" w:hAnsi="GHEA Grapalat"/>
          <w:b/>
          <w:sz w:val="20"/>
          <w:szCs w:val="20"/>
        </w:rPr>
      </w:pPr>
    </w:p>
    <w:tbl>
      <w:tblPr>
        <w:tblW w:w="8647" w:type="dxa"/>
        <w:jc w:val="center"/>
        <w:tblLayout w:type="fixed"/>
        <w:tblLook w:val="0000" w:firstRow="0" w:lastRow="0" w:firstColumn="0" w:lastColumn="0" w:noHBand="0" w:noVBand="0"/>
      </w:tblPr>
      <w:tblGrid>
        <w:gridCol w:w="4536"/>
        <w:gridCol w:w="4111"/>
      </w:tblGrid>
      <w:tr w:rsidR="00BB28C8" w:rsidRPr="007757FB" w:rsidTr="003D2146">
        <w:trPr>
          <w:jc w:val="center"/>
        </w:trPr>
        <w:tc>
          <w:tcPr>
            <w:tcW w:w="4536" w:type="dxa"/>
          </w:tcPr>
          <w:p w:rsidR="00332C27" w:rsidRDefault="00BB28C8" w:rsidP="009029B5">
            <w:pPr>
              <w:tabs>
                <w:tab w:val="left" w:pos="1276"/>
              </w:tabs>
              <w:jc w:val="center"/>
              <w:rPr>
                <w:rFonts w:ascii="GHEA Grapalat" w:hAnsi="GHEA Grapalat"/>
                <w:b/>
                <w:sz w:val="20"/>
                <w:szCs w:val="20"/>
              </w:rPr>
            </w:pPr>
            <w:r w:rsidRPr="007757FB">
              <w:rPr>
                <w:rFonts w:ascii="GHEA Grapalat" w:hAnsi="GHEA Grapalat"/>
                <w:b/>
                <w:sz w:val="20"/>
                <w:szCs w:val="20"/>
              </w:rPr>
              <w:t>ЗАКАЗЧИК</w:t>
            </w:r>
          </w:p>
          <w:p w:rsidR="00332C27" w:rsidRPr="005F56B4" w:rsidRDefault="00332C27" w:rsidP="004E0BAB">
            <w:pPr>
              <w:tabs>
                <w:tab w:val="left" w:pos="1276"/>
              </w:tabs>
              <w:rPr>
                <w:rFonts w:ascii="GHEA Grapalat" w:hAnsi="GHEA Grapalat"/>
                <w:b/>
                <w:sz w:val="20"/>
                <w:szCs w:val="20"/>
                <w:lang w:val="hy-AM"/>
              </w:rPr>
            </w:pPr>
            <w:r w:rsidRPr="005F56B4">
              <w:rPr>
                <w:rFonts w:ascii="GHEA Grapalat" w:hAnsi="GHEA Grapalat"/>
                <w:b/>
                <w:sz w:val="20"/>
                <w:szCs w:val="20"/>
              </w:rPr>
              <w:t xml:space="preserve"> МУНИЦИПАЛИТЕТ ТАШИР ЛОРИЙСКОЙ ОБЛАСТИ РА</w:t>
            </w:r>
            <w:r w:rsidRPr="005F56B4">
              <w:rPr>
                <w:rFonts w:ascii="GHEA Grapalat" w:hAnsi="GHEA Grapalat"/>
                <w:b/>
                <w:sz w:val="20"/>
                <w:szCs w:val="20"/>
                <w:lang w:val="hy-AM"/>
              </w:rPr>
              <w:t xml:space="preserve"> </w:t>
            </w:r>
          </w:p>
          <w:p w:rsidR="00332C27" w:rsidRPr="005F56B4" w:rsidRDefault="00332C27" w:rsidP="004E0BAB">
            <w:pPr>
              <w:tabs>
                <w:tab w:val="left" w:pos="1276"/>
              </w:tabs>
              <w:rPr>
                <w:rFonts w:ascii="GHEA Grapalat" w:hAnsi="GHEA Grapalat" w:cs="Sylfaen"/>
                <w:b/>
                <w:sz w:val="20"/>
                <w:szCs w:val="20"/>
                <w:lang w:val="pt-BR"/>
              </w:rPr>
            </w:pPr>
            <w:r w:rsidRPr="005F56B4">
              <w:rPr>
                <w:rFonts w:ascii="GHEA Grapalat" w:hAnsi="GHEA Grapalat"/>
                <w:b/>
                <w:sz w:val="20"/>
                <w:szCs w:val="20"/>
              </w:rPr>
              <w:t>г</w:t>
            </w:r>
            <w:r w:rsidRPr="005F56B4">
              <w:rPr>
                <w:rFonts w:ascii="GHEA Grapalat" w:hAnsi="GHEA Grapalat"/>
                <w:b/>
                <w:sz w:val="20"/>
                <w:szCs w:val="20"/>
                <w:lang w:val="pt-BR"/>
              </w:rPr>
              <w:t xml:space="preserve">. </w:t>
            </w:r>
            <w:proofErr w:type="spellStart"/>
            <w:r w:rsidRPr="005F56B4">
              <w:rPr>
                <w:rFonts w:ascii="GHEA Grapalat" w:hAnsi="GHEA Grapalat"/>
                <w:b/>
                <w:sz w:val="20"/>
                <w:szCs w:val="20"/>
              </w:rPr>
              <w:t>Ташир</w:t>
            </w:r>
            <w:proofErr w:type="spellEnd"/>
            <w:r w:rsidRPr="005F56B4">
              <w:rPr>
                <w:rFonts w:ascii="GHEA Grapalat" w:hAnsi="GHEA Grapalat"/>
                <w:b/>
                <w:sz w:val="20"/>
                <w:szCs w:val="20"/>
                <w:lang w:val="pt-BR"/>
              </w:rPr>
              <w:t>,</w:t>
            </w:r>
            <w:r w:rsidRPr="005F56B4">
              <w:rPr>
                <w:rFonts w:ascii="GHEA Grapalat" w:hAnsi="GHEA Grapalat"/>
                <w:b/>
                <w:sz w:val="20"/>
                <w:szCs w:val="20"/>
              </w:rPr>
              <w:t xml:space="preserve"> ул. В. Саргсян 94</w:t>
            </w:r>
          </w:p>
          <w:p w:rsidR="00332C27" w:rsidRPr="005F56B4" w:rsidRDefault="00332C27" w:rsidP="004E0BAB">
            <w:pPr>
              <w:tabs>
                <w:tab w:val="left" w:pos="1276"/>
              </w:tabs>
              <w:rPr>
                <w:rFonts w:ascii="GHEA Grapalat" w:hAnsi="GHEA Grapalat"/>
                <w:b/>
                <w:sz w:val="20"/>
                <w:szCs w:val="20"/>
              </w:rPr>
            </w:pPr>
            <w:r w:rsidRPr="005F56B4">
              <w:rPr>
                <w:rFonts w:ascii="GHEA Grapalat" w:hAnsi="GHEA Grapalat" w:cs="Sylfaen"/>
                <w:b/>
                <w:bCs/>
                <w:sz w:val="20"/>
                <w:szCs w:val="20"/>
              </w:rPr>
              <w:t>Оперативный департамент МФ РА</w:t>
            </w:r>
            <w:r w:rsidRPr="005F56B4">
              <w:rPr>
                <w:rFonts w:ascii="GHEA Grapalat" w:hAnsi="GHEA Grapalat"/>
                <w:b/>
                <w:sz w:val="20"/>
                <w:szCs w:val="20"/>
              </w:rPr>
              <w:t xml:space="preserve"> </w:t>
            </w:r>
          </w:p>
          <w:p w:rsidR="00332C27" w:rsidRPr="005F56B4" w:rsidRDefault="00332C27" w:rsidP="004E0BAB">
            <w:pPr>
              <w:tabs>
                <w:tab w:val="left" w:pos="1276"/>
              </w:tabs>
              <w:rPr>
                <w:rFonts w:ascii="GHEA Grapalat" w:hAnsi="GHEA Grapalat"/>
                <w:b/>
                <w:sz w:val="20"/>
                <w:szCs w:val="20"/>
                <w:lang w:val="pt-BR"/>
              </w:rPr>
            </w:pPr>
            <w:proofErr w:type="spellStart"/>
            <w:proofErr w:type="gramStart"/>
            <w:r w:rsidRPr="005F56B4">
              <w:rPr>
                <w:rFonts w:ascii="GHEA Grapalat" w:hAnsi="GHEA Grapalat"/>
                <w:b/>
                <w:sz w:val="20"/>
                <w:szCs w:val="20"/>
              </w:rPr>
              <w:t>сч</w:t>
            </w:r>
            <w:proofErr w:type="spellEnd"/>
            <w:r w:rsidRPr="005F56B4">
              <w:rPr>
                <w:rFonts w:ascii="GHEA Grapalat" w:hAnsi="GHEA Grapalat"/>
                <w:b/>
                <w:sz w:val="20"/>
                <w:szCs w:val="20"/>
              </w:rPr>
              <w:t>.№</w:t>
            </w:r>
            <w:proofErr w:type="gramEnd"/>
            <w:r w:rsidRPr="005F56B4">
              <w:rPr>
                <w:rFonts w:ascii="GHEA Grapalat" w:hAnsi="GHEA Grapalat"/>
                <w:b/>
                <w:sz w:val="20"/>
                <w:szCs w:val="20"/>
              </w:rPr>
              <w:t xml:space="preserve"> </w:t>
            </w:r>
            <w:r w:rsidR="00E30686">
              <w:rPr>
                <w:rFonts w:ascii="GHEA Grapalat" w:hAnsi="GHEA Grapalat"/>
                <w:b/>
                <w:sz w:val="20"/>
                <w:szCs w:val="20"/>
                <w:lang w:val="pt-BR"/>
              </w:rPr>
              <w:t>900272360034</w:t>
            </w:r>
          </w:p>
          <w:p w:rsidR="00332C27" w:rsidRPr="005F56B4" w:rsidRDefault="00332C27" w:rsidP="004E0BAB">
            <w:pPr>
              <w:tabs>
                <w:tab w:val="left" w:pos="1276"/>
              </w:tabs>
              <w:rPr>
                <w:rFonts w:ascii="GHEA Grapalat" w:hAnsi="GHEA Grapalat"/>
                <w:b/>
                <w:sz w:val="20"/>
                <w:szCs w:val="20"/>
                <w:lang w:val="pt-BR"/>
              </w:rPr>
            </w:pPr>
            <w:proofErr w:type="gramStart"/>
            <w:r w:rsidRPr="005F56B4">
              <w:rPr>
                <w:rFonts w:ascii="GHEA Grapalat" w:hAnsi="GHEA Grapalat"/>
                <w:b/>
                <w:sz w:val="20"/>
                <w:szCs w:val="20"/>
              </w:rPr>
              <w:t>УНН</w:t>
            </w:r>
            <w:r w:rsidRPr="005F56B4">
              <w:rPr>
                <w:rFonts w:ascii="GHEA Grapalat" w:hAnsi="GHEA Grapalat"/>
                <w:b/>
                <w:sz w:val="20"/>
                <w:szCs w:val="20"/>
                <w:lang w:val="pt-BR"/>
              </w:rPr>
              <w:t xml:space="preserve">  </w:t>
            </w:r>
            <w:r>
              <w:rPr>
                <w:rFonts w:ascii="GHEA Grapalat" w:hAnsi="GHEA Grapalat"/>
                <w:b/>
                <w:sz w:val="20"/>
                <w:szCs w:val="20"/>
                <w:lang w:val="pt-BR"/>
              </w:rPr>
              <w:t>06966995</w:t>
            </w:r>
            <w:proofErr w:type="gramEnd"/>
          </w:p>
          <w:p w:rsidR="00332C27" w:rsidRPr="005F56B4" w:rsidRDefault="00332C27" w:rsidP="004E0BAB">
            <w:pPr>
              <w:widowControl w:val="0"/>
              <w:jc w:val="center"/>
              <w:rPr>
                <w:rFonts w:ascii="GHEA Grapalat" w:hAnsi="GHEA Grapalat" w:cs="Sylfaen"/>
                <w:b/>
                <w:bCs/>
                <w:sz w:val="20"/>
                <w:szCs w:val="20"/>
                <w:lang w:val="pt-BR"/>
              </w:rPr>
            </w:pPr>
          </w:p>
          <w:p w:rsidR="00332C27" w:rsidRPr="005F56B4" w:rsidRDefault="00332C27" w:rsidP="009029B5">
            <w:pPr>
              <w:widowControl w:val="0"/>
              <w:rPr>
                <w:rFonts w:ascii="GHEA Grapalat" w:hAnsi="GHEA Grapalat"/>
                <w:b/>
                <w:sz w:val="20"/>
                <w:szCs w:val="20"/>
              </w:rPr>
            </w:pPr>
            <w:r w:rsidRPr="005F56B4">
              <w:rPr>
                <w:rFonts w:ascii="GHEA Grapalat" w:hAnsi="GHEA Grapalat"/>
                <w:b/>
                <w:sz w:val="20"/>
                <w:szCs w:val="20"/>
              </w:rPr>
              <w:t xml:space="preserve">_______________________Э. </w:t>
            </w:r>
            <w:proofErr w:type="spellStart"/>
            <w:r w:rsidRPr="005F56B4">
              <w:rPr>
                <w:rFonts w:ascii="GHEA Grapalat" w:hAnsi="GHEA Grapalat"/>
                <w:b/>
                <w:sz w:val="20"/>
                <w:szCs w:val="20"/>
              </w:rPr>
              <w:t>Аршакян</w:t>
            </w:r>
            <w:proofErr w:type="spellEnd"/>
          </w:p>
          <w:p w:rsidR="00332C27" w:rsidRPr="005F56B4" w:rsidRDefault="009029B5" w:rsidP="009029B5">
            <w:pPr>
              <w:widowControl w:val="0"/>
              <w:rPr>
                <w:rFonts w:ascii="GHEA Grapalat" w:hAnsi="GHEA Grapalat"/>
                <w:b/>
                <w:sz w:val="20"/>
                <w:szCs w:val="20"/>
              </w:rPr>
            </w:pPr>
            <w:r>
              <w:rPr>
                <w:rFonts w:ascii="GHEA Grapalat" w:hAnsi="GHEA Grapalat"/>
                <w:b/>
                <w:sz w:val="20"/>
                <w:szCs w:val="20"/>
              </w:rPr>
              <w:t xml:space="preserve">            </w:t>
            </w:r>
            <w:r w:rsidR="00332C27" w:rsidRPr="005F56B4">
              <w:rPr>
                <w:rFonts w:ascii="GHEA Grapalat" w:hAnsi="GHEA Grapalat"/>
                <w:b/>
                <w:sz w:val="20"/>
                <w:szCs w:val="20"/>
              </w:rPr>
              <w:t>/подпись/</w:t>
            </w:r>
          </w:p>
          <w:p w:rsidR="00BB28C8" w:rsidRDefault="009029B5" w:rsidP="009029B5">
            <w:pPr>
              <w:widowControl w:val="0"/>
              <w:rPr>
                <w:rFonts w:ascii="GHEA Grapalat" w:hAnsi="GHEA Grapalat"/>
                <w:b/>
                <w:sz w:val="20"/>
                <w:szCs w:val="20"/>
              </w:rPr>
            </w:pPr>
            <w:r>
              <w:rPr>
                <w:rFonts w:ascii="GHEA Grapalat" w:hAnsi="GHEA Grapalat"/>
                <w:b/>
                <w:sz w:val="20"/>
                <w:szCs w:val="20"/>
              </w:rPr>
              <w:t xml:space="preserve">               </w:t>
            </w:r>
            <w:r w:rsidR="00332C27" w:rsidRPr="005F56B4">
              <w:rPr>
                <w:rFonts w:ascii="GHEA Grapalat" w:hAnsi="GHEA Grapalat"/>
                <w:b/>
                <w:sz w:val="20"/>
                <w:szCs w:val="20"/>
              </w:rPr>
              <w:t>М. П.</w:t>
            </w:r>
          </w:p>
          <w:p w:rsidR="00BB28C8" w:rsidRPr="0093503B" w:rsidRDefault="00BB28C8" w:rsidP="009029B5">
            <w:pPr>
              <w:widowControl w:val="0"/>
              <w:rPr>
                <w:rFonts w:ascii="GHEA Grapalat" w:hAnsi="GHEA Grapalat"/>
                <w:sz w:val="20"/>
                <w:szCs w:val="20"/>
              </w:rPr>
            </w:pPr>
          </w:p>
        </w:tc>
        <w:tc>
          <w:tcPr>
            <w:tcW w:w="4111" w:type="dxa"/>
          </w:tcPr>
          <w:p w:rsidR="00BB28C8" w:rsidRPr="007757FB" w:rsidRDefault="00BB28C8" w:rsidP="004E0BAB">
            <w:pPr>
              <w:widowControl w:val="0"/>
              <w:jc w:val="center"/>
              <w:rPr>
                <w:rFonts w:ascii="GHEA Grapalat" w:hAnsi="GHEA Grapalat"/>
                <w:b/>
                <w:sz w:val="20"/>
                <w:szCs w:val="20"/>
                <w:lang w:val="en-US"/>
              </w:rPr>
            </w:pPr>
            <w:r w:rsidRPr="007757FB">
              <w:rPr>
                <w:rFonts w:ascii="GHEA Grapalat" w:hAnsi="GHEA Grapalat"/>
                <w:b/>
                <w:sz w:val="20"/>
                <w:szCs w:val="20"/>
              </w:rPr>
              <w:t>ИСПОЛНИТЕЛЬ</w:t>
            </w:r>
          </w:p>
          <w:p w:rsidR="000F3118" w:rsidRDefault="000F3118" w:rsidP="004E0BAB">
            <w:pPr>
              <w:widowControl w:val="0"/>
              <w:jc w:val="center"/>
              <w:rPr>
                <w:rFonts w:ascii="GHEA Grapalat" w:hAnsi="GHEA Grapalat"/>
                <w:b/>
                <w:sz w:val="20"/>
                <w:szCs w:val="20"/>
                <w:lang w:val="en-US"/>
              </w:rPr>
            </w:pPr>
          </w:p>
          <w:p w:rsidR="009029B5" w:rsidRDefault="009029B5" w:rsidP="004E0BAB">
            <w:pPr>
              <w:widowControl w:val="0"/>
              <w:jc w:val="center"/>
              <w:rPr>
                <w:rFonts w:ascii="GHEA Grapalat" w:hAnsi="GHEA Grapalat"/>
                <w:b/>
                <w:sz w:val="20"/>
                <w:szCs w:val="20"/>
                <w:lang w:val="en-US"/>
              </w:rPr>
            </w:pPr>
          </w:p>
          <w:p w:rsidR="009029B5" w:rsidRDefault="009029B5" w:rsidP="004E0BAB">
            <w:pPr>
              <w:widowControl w:val="0"/>
              <w:jc w:val="center"/>
              <w:rPr>
                <w:rFonts w:ascii="GHEA Grapalat" w:hAnsi="GHEA Grapalat"/>
                <w:b/>
                <w:sz w:val="20"/>
                <w:szCs w:val="20"/>
                <w:lang w:val="en-US"/>
              </w:rPr>
            </w:pPr>
          </w:p>
          <w:p w:rsidR="009029B5" w:rsidRDefault="009029B5" w:rsidP="004E0BAB">
            <w:pPr>
              <w:widowControl w:val="0"/>
              <w:jc w:val="center"/>
              <w:rPr>
                <w:rFonts w:ascii="GHEA Grapalat" w:hAnsi="GHEA Grapalat"/>
                <w:b/>
                <w:sz w:val="20"/>
                <w:szCs w:val="20"/>
                <w:lang w:val="en-US"/>
              </w:rPr>
            </w:pPr>
          </w:p>
          <w:p w:rsidR="009029B5" w:rsidRDefault="009029B5" w:rsidP="004E0BAB">
            <w:pPr>
              <w:widowControl w:val="0"/>
              <w:jc w:val="center"/>
              <w:rPr>
                <w:rFonts w:ascii="GHEA Grapalat" w:hAnsi="GHEA Grapalat"/>
                <w:b/>
                <w:sz w:val="20"/>
                <w:szCs w:val="20"/>
                <w:lang w:val="en-US"/>
              </w:rPr>
            </w:pPr>
          </w:p>
          <w:p w:rsidR="009029B5" w:rsidRDefault="009029B5" w:rsidP="004E0BAB">
            <w:pPr>
              <w:widowControl w:val="0"/>
              <w:jc w:val="center"/>
              <w:rPr>
                <w:rFonts w:ascii="GHEA Grapalat" w:hAnsi="GHEA Grapalat"/>
                <w:b/>
                <w:sz w:val="20"/>
                <w:szCs w:val="20"/>
                <w:lang w:val="en-US"/>
              </w:rPr>
            </w:pPr>
          </w:p>
          <w:p w:rsidR="009029B5" w:rsidRPr="007757FB" w:rsidRDefault="009029B5" w:rsidP="004E0BAB">
            <w:pPr>
              <w:widowControl w:val="0"/>
              <w:jc w:val="center"/>
              <w:rPr>
                <w:rFonts w:ascii="GHEA Grapalat" w:hAnsi="GHEA Grapalat"/>
                <w:b/>
                <w:sz w:val="20"/>
                <w:szCs w:val="20"/>
                <w:lang w:val="en-US"/>
              </w:rPr>
            </w:pPr>
          </w:p>
          <w:p w:rsidR="00BB28C8" w:rsidRPr="007757FB" w:rsidRDefault="00BB28C8" w:rsidP="004E0BAB">
            <w:pPr>
              <w:widowControl w:val="0"/>
              <w:jc w:val="center"/>
              <w:rPr>
                <w:rFonts w:ascii="GHEA Grapalat" w:hAnsi="GHEA Grapalat"/>
                <w:sz w:val="20"/>
                <w:szCs w:val="20"/>
                <w:lang w:val="en-US"/>
              </w:rPr>
            </w:pPr>
            <w:r w:rsidRPr="007757FB">
              <w:rPr>
                <w:rFonts w:ascii="GHEA Grapalat" w:hAnsi="GHEA Grapalat"/>
                <w:sz w:val="20"/>
                <w:szCs w:val="20"/>
                <w:lang w:val="en-US"/>
              </w:rPr>
              <w:t>____________________</w:t>
            </w:r>
          </w:p>
          <w:p w:rsidR="00BB28C8" w:rsidRPr="009029B5" w:rsidRDefault="00BB28C8" w:rsidP="004E0BAB">
            <w:pPr>
              <w:widowControl w:val="0"/>
              <w:jc w:val="center"/>
              <w:rPr>
                <w:rFonts w:ascii="GHEA Grapalat" w:hAnsi="GHEA Grapalat"/>
                <w:b/>
                <w:sz w:val="20"/>
                <w:szCs w:val="20"/>
              </w:rPr>
            </w:pPr>
            <w:r w:rsidRPr="009029B5">
              <w:rPr>
                <w:rFonts w:ascii="GHEA Grapalat" w:hAnsi="GHEA Grapalat"/>
                <w:b/>
                <w:sz w:val="20"/>
                <w:szCs w:val="20"/>
              </w:rPr>
              <w:t>/подпись/</w:t>
            </w:r>
          </w:p>
          <w:p w:rsidR="00BB28C8" w:rsidRPr="007757FB" w:rsidRDefault="00BB28C8" w:rsidP="004E0BAB">
            <w:pPr>
              <w:widowControl w:val="0"/>
              <w:jc w:val="center"/>
              <w:rPr>
                <w:rFonts w:ascii="GHEA Grapalat" w:hAnsi="GHEA Grapalat"/>
                <w:sz w:val="20"/>
                <w:szCs w:val="20"/>
                <w:lang w:val="en-US"/>
              </w:rPr>
            </w:pPr>
            <w:r w:rsidRPr="009029B5">
              <w:rPr>
                <w:rFonts w:ascii="GHEA Grapalat" w:hAnsi="GHEA Grapalat"/>
                <w:b/>
                <w:sz w:val="20"/>
                <w:szCs w:val="20"/>
              </w:rPr>
              <w:t>М. П.</w:t>
            </w:r>
          </w:p>
        </w:tc>
      </w:tr>
    </w:tbl>
    <w:p w:rsidR="00BB28C8" w:rsidRPr="009F3DC7" w:rsidRDefault="00BB28C8" w:rsidP="004E0BAB">
      <w:pPr>
        <w:widowControl w:val="0"/>
        <w:ind w:firstLine="567"/>
        <w:jc w:val="center"/>
        <w:rPr>
          <w:rFonts w:ascii="GHEA Grapalat" w:hAnsi="GHEA Grapalat"/>
          <w:b/>
        </w:rPr>
      </w:pPr>
    </w:p>
    <w:p w:rsidR="007D458D" w:rsidRDefault="00BB28C8" w:rsidP="007D458D">
      <w:pPr>
        <w:widowControl w:val="0"/>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9029B5" w:rsidRPr="007D458D" w:rsidRDefault="00F4266A" w:rsidP="007D458D">
      <w:pPr>
        <w:widowControl w:val="0"/>
        <w:ind w:firstLine="567"/>
        <w:jc w:val="both"/>
        <w:rPr>
          <w:rFonts w:ascii="GHEA Grapalat" w:hAnsi="GHEA Grapalat"/>
          <w:u w:val="single"/>
        </w:rPr>
        <w:sectPr w:rsidR="009029B5" w:rsidRPr="007D458D" w:rsidSect="004E0BAB">
          <w:footerReference w:type="default" r:id="rId12"/>
          <w:footnotePr>
            <w:pos w:val="beneathText"/>
          </w:footnotePr>
          <w:pgSz w:w="11907" w:h="16840" w:code="9"/>
          <w:pgMar w:top="567" w:right="567" w:bottom="567" w:left="1134" w:header="561" w:footer="561" w:gutter="0"/>
          <w:cols w:space="720"/>
          <w:titlePg/>
          <w:docGrid w:linePitch="326"/>
        </w:sectPr>
      </w:pPr>
      <w:r w:rsidRPr="0093503B">
        <w:rPr>
          <w:rFonts w:ascii="GHEA Grapalat" w:hAnsi="GHEA Grapalat"/>
          <w:i/>
        </w:rPr>
        <w:t xml:space="preserve">      </w:t>
      </w:r>
    </w:p>
    <w:p w:rsidR="00F4266A" w:rsidRPr="009F3DC7" w:rsidRDefault="00F4266A" w:rsidP="004E0BAB">
      <w:pPr>
        <w:widowControl w:val="0"/>
        <w:ind w:firstLine="567"/>
        <w:jc w:val="right"/>
        <w:rPr>
          <w:rFonts w:ascii="GHEA Grapalat" w:hAnsi="GHEA Grapalat"/>
          <w:i/>
        </w:rPr>
      </w:pPr>
      <w:r w:rsidRPr="009F3DC7">
        <w:rPr>
          <w:rFonts w:ascii="GHEA Grapalat" w:hAnsi="GHEA Grapalat"/>
          <w:i/>
        </w:rPr>
        <w:lastRenderedPageBreak/>
        <w:t>Приложение № 1</w:t>
      </w:r>
    </w:p>
    <w:p w:rsidR="00B53A3D" w:rsidRDefault="00F4266A" w:rsidP="004E0BAB">
      <w:pPr>
        <w:widowControl w:val="0"/>
        <w:ind w:firstLine="567"/>
        <w:jc w:val="right"/>
        <w:rPr>
          <w:rFonts w:ascii="GHEA Grapalat" w:hAnsi="GHEA Grapalat"/>
          <w:i/>
        </w:rPr>
      </w:pPr>
      <w:r w:rsidRPr="009F3DC7">
        <w:rPr>
          <w:rFonts w:ascii="GHEA Grapalat" w:hAnsi="GHEA Grapalat"/>
          <w:i/>
        </w:rPr>
        <w:t xml:space="preserve">к </w:t>
      </w:r>
      <w:r w:rsidRPr="00FB332A">
        <w:rPr>
          <w:rFonts w:ascii="GHEA Grapalat" w:hAnsi="GHEA Grapalat"/>
          <w:i/>
        </w:rPr>
        <w:t xml:space="preserve">Договору под кодом </w:t>
      </w:r>
    </w:p>
    <w:p w:rsidR="00F4266A" w:rsidRPr="009F3DC7" w:rsidRDefault="00281777" w:rsidP="004E0BAB">
      <w:pPr>
        <w:widowControl w:val="0"/>
        <w:ind w:firstLine="567"/>
        <w:jc w:val="right"/>
        <w:rPr>
          <w:rFonts w:ascii="GHEA Grapalat" w:hAnsi="GHEA Grapalat"/>
          <w:i/>
        </w:rPr>
      </w:pPr>
      <w:r>
        <w:rPr>
          <w:rFonts w:ascii="GHEA Grapalat" w:hAnsi="GHEA Grapalat"/>
          <w:i/>
          <w:lang w:val="en-US"/>
        </w:rPr>
        <w:t>HH</w:t>
      </w:r>
      <w:r w:rsidRPr="00281777">
        <w:rPr>
          <w:rFonts w:ascii="GHEA Grapalat" w:hAnsi="GHEA Grapalat"/>
          <w:i/>
        </w:rPr>
        <w:t xml:space="preserve"> </w:t>
      </w:r>
      <w:r>
        <w:rPr>
          <w:rFonts w:ascii="GHEA Grapalat" w:hAnsi="GHEA Grapalat"/>
          <w:i/>
          <w:lang w:val="en-US"/>
        </w:rPr>
        <w:t>LMTH</w:t>
      </w:r>
      <w:r w:rsidRPr="00281777">
        <w:rPr>
          <w:rFonts w:ascii="GHEA Grapalat" w:hAnsi="GHEA Grapalat"/>
          <w:i/>
        </w:rPr>
        <w:t>-</w:t>
      </w:r>
      <w:proofErr w:type="spellStart"/>
      <w:r>
        <w:rPr>
          <w:rFonts w:ascii="GHEA Grapalat" w:hAnsi="GHEA Grapalat"/>
          <w:i/>
          <w:lang w:val="en-US"/>
        </w:rPr>
        <w:t>GHAShDzB</w:t>
      </w:r>
      <w:proofErr w:type="spellEnd"/>
      <w:r w:rsidR="00F4266A" w:rsidRPr="00FB332A">
        <w:rPr>
          <w:rFonts w:ascii="GHEA Grapalat" w:hAnsi="GHEA Grapalat"/>
          <w:i/>
        </w:rPr>
        <w:t>-</w:t>
      </w:r>
      <w:r w:rsidR="007C6F98">
        <w:rPr>
          <w:rFonts w:ascii="GHEA Grapalat" w:hAnsi="GHEA Grapalat"/>
          <w:i/>
        </w:rPr>
        <w:t>26/77</w:t>
      </w:r>
      <w:r w:rsidR="00F4266A" w:rsidRPr="003C5723">
        <w:rPr>
          <w:rFonts w:ascii="GHEA Grapalat" w:hAnsi="GHEA Grapalat"/>
          <w:i/>
        </w:rPr>
        <w:br/>
      </w:r>
      <w:r w:rsidR="00F4266A" w:rsidRPr="009F3DC7">
        <w:rPr>
          <w:rFonts w:ascii="GHEA Grapalat" w:hAnsi="GHEA Grapalat"/>
          <w:i/>
        </w:rPr>
        <w:t xml:space="preserve">заключенному </w:t>
      </w:r>
      <w:r w:rsidR="00F4266A">
        <w:rPr>
          <w:rFonts w:ascii="GHEA Grapalat" w:hAnsi="GHEA Grapalat"/>
          <w:i/>
        </w:rPr>
        <w:t xml:space="preserve">" </w:t>
      </w:r>
      <w:r w:rsidR="00F4266A" w:rsidRPr="00EF1C40">
        <w:rPr>
          <w:rFonts w:ascii="GHEA Grapalat" w:hAnsi="GHEA Grapalat"/>
          <w:i/>
        </w:rPr>
        <w:tab/>
      </w:r>
      <w:r w:rsidR="00F4266A">
        <w:rPr>
          <w:rFonts w:ascii="GHEA Grapalat" w:hAnsi="GHEA Grapalat"/>
          <w:i/>
        </w:rPr>
        <w:t xml:space="preserve">" </w:t>
      </w:r>
      <w:r w:rsidR="00F4266A" w:rsidRPr="00EF1C40">
        <w:rPr>
          <w:rFonts w:ascii="GHEA Grapalat" w:hAnsi="GHEA Grapalat"/>
          <w:i/>
        </w:rPr>
        <w:tab/>
      </w:r>
      <w:r w:rsidR="007C6F98">
        <w:rPr>
          <w:rFonts w:ascii="GHEA Grapalat" w:hAnsi="GHEA Grapalat"/>
          <w:i/>
        </w:rPr>
        <w:t>2026</w:t>
      </w:r>
      <w:r w:rsidR="00F4266A" w:rsidRPr="009F3DC7">
        <w:rPr>
          <w:rFonts w:ascii="GHEA Grapalat" w:hAnsi="GHEA Grapalat"/>
          <w:i/>
        </w:rPr>
        <w:t>г.</w:t>
      </w:r>
    </w:p>
    <w:p w:rsidR="00F4266A" w:rsidRPr="00EF1C40" w:rsidRDefault="00F4266A" w:rsidP="004E0BAB">
      <w:pPr>
        <w:widowControl w:val="0"/>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p w:rsidR="00F4266A" w:rsidRPr="0051097E" w:rsidRDefault="00F4266A" w:rsidP="004E0BAB">
      <w:pPr>
        <w:widowControl w:val="0"/>
        <w:ind w:firstLine="567"/>
        <w:jc w:val="right"/>
        <w:rPr>
          <w:rFonts w:ascii="GHEA Grapalat" w:hAnsi="GHEA Grapalat"/>
          <w:sz w:val="18"/>
        </w:rPr>
      </w:pPr>
      <w:proofErr w:type="spellStart"/>
      <w:r w:rsidRPr="0051097E">
        <w:rPr>
          <w:rFonts w:ascii="GHEA Grapalat" w:hAnsi="GHEA Grapalat"/>
          <w:sz w:val="18"/>
        </w:rPr>
        <w:t>драмов</w:t>
      </w:r>
      <w:proofErr w:type="spellEnd"/>
      <w:r w:rsidRPr="0051097E">
        <w:rPr>
          <w:rFonts w:ascii="GHEA Grapalat" w:hAnsi="GHEA Grapalat"/>
          <w:sz w:val="18"/>
        </w:rPr>
        <w:t xml:space="preserve"> РА</w:t>
      </w:r>
    </w:p>
    <w:tbl>
      <w:tblPr>
        <w:tblW w:w="15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4"/>
        <w:gridCol w:w="1508"/>
        <w:gridCol w:w="1262"/>
        <w:gridCol w:w="4010"/>
        <w:gridCol w:w="100"/>
        <w:gridCol w:w="763"/>
        <w:gridCol w:w="992"/>
        <w:gridCol w:w="1224"/>
        <w:gridCol w:w="890"/>
        <w:gridCol w:w="1418"/>
        <w:gridCol w:w="1260"/>
        <w:gridCol w:w="17"/>
      </w:tblGrid>
      <w:tr w:rsidR="00F4266A" w:rsidRPr="00F8360E" w:rsidTr="00380B5C">
        <w:trPr>
          <w:jc w:val="center"/>
        </w:trPr>
        <w:tc>
          <w:tcPr>
            <w:tcW w:w="15208" w:type="dxa"/>
            <w:gridSpan w:val="12"/>
          </w:tcPr>
          <w:p w:rsidR="00F4266A" w:rsidRPr="00F8360E" w:rsidRDefault="00F4266A" w:rsidP="004E0BAB">
            <w:pPr>
              <w:widowControl w:val="0"/>
              <w:ind w:firstLine="567"/>
              <w:jc w:val="center"/>
              <w:rPr>
                <w:rFonts w:ascii="GHEA Grapalat" w:hAnsi="GHEA Grapalat"/>
                <w:sz w:val="16"/>
                <w:szCs w:val="16"/>
              </w:rPr>
            </w:pPr>
            <w:r w:rsidRPr="00F8360E">
              <w:rPr>
                <w:rFonts w:ascii="GHEA Grapalat" w:hAnsi="GHEA Grapalat"/>
                <w:sz w:val="16"/>
                <w:szCs w:val="16"/>
              </w:rPr>
              <w:t>Работа</w:t>
            </w:r>
          </w:p>
        </w:tc>
      </w:tr>
      <w:tr w:rsidR="00F4266A" w:rsidRPr="00F8360E" w:rsidTr="00380B5C">
        <w:trPr>
          <w:gridAfter w:val="1"/>
          <w:wAfter w:w="14" w:type="dxa"/>
          <w:jc w:val="center"/>
        </w:trPr>
        <w:tc>
          <w:tcPr>
            <w:tcW w:w="1765" w:type="dxa"/>
            <w:vMerge w:val="restart"/>
            <w:vAlign w:val="center"/>
          </w:tcPr>
          <w:p w:rsidR="00F4266A" w:rsidRPr="00F8360E" w:rsidRDefault="00F4266A" w:rsidP="004E0BAB">
            <w:pPr>
              <w:widowControl w:val="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09" w:type="dxa"/>
            <w:vMerge w:val="restart"/>
            <w:vAlign w:val="center"/>
          </w:tcPr>
          <w:p w:rsidR="00F4266A" w:rsidRPr="00F8360E" w:rsidRDefault="00F4266A" w:rsidP="004E0BAB">
            <w:pPr>
              <w:widowControl w:val="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5273" w:type="dxa"/>
            <w:gridSpan w:val="2"/>
            <w:vMerge w:val="restart"/>
            <w:vAlign w:val="center"/>
          </w:tcPr>
          <w:p w:rsidR="00F4266A" w:rsidRPr="00F8360E" w:rsidRDefault="00F4266A" w:rsidP="004E0BAB">
            <w:pPr>
              <w:widowControl w:val="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863" w:type="dxa"/>
            <w:gridSpan w:val="2"/>
            <w:vMerge w:val="restart"/>
            <w:vAlign w:val="center"/>
          </w:tcPr>
          <w:p w:rsidR="00F4266A" w:rsidRPr="00F8360E" w:rsidRDefault="00F4266A" w:rsidP="004E0BAB">
            <w:pPr>
              <w:widowControl w:val="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F4266A" w:rsidRPr="00F8360E" w:rsidRDefault="00F4266A" w:rsidP="004E0BAB">
            <w:pPr>
              <w:widowControl w:val="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224" w:type="dxa"/>
            <w:vMerge w:val="restart"/>
            <w:vAlign w:val="center"/>
          </w:tcPr>
          <w:p w:rsidR="00F4266A" w:rsidRPr="00F8360E" w:rsidRDefault="00F4266A" w:rsidP="004E0BAB">
            <w:pPr>
              <w:widowControl w:val="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890" w:type="dxa"/>
            <w:vMerge w:val="restart"/>
            <w:vAlign w:val="center"/>
          </w:tcPr>
          <w:p w:rsidR="00F4266A" w:rsidRPr="00F8360E" w:rsidRDefault="00F4266A" w:rsidP="004E0BAB">
            <w:pPr>
              <w:widowControl w:val="0"/>
              <w:jc w:val="center"/>
              <w:rPr>
                <w:rFonts w:ascii="GHEA Grapalat" w:hAnsi="GHEA Grapalat"/>
                <w:sz w:val="16"/>
                <w:szCs w:val="16"/>
              </w:rPr>
            </w:pPr>
            <w:r w:rsidRPr="00F8360E">
              <w:rPr>
                <w:rFonts w:ascii="GHEA Grapalat" w:hAnsi="GHEA Grapalat"/>
                <w:sz w:val="16"/>
                <w:szCs w:val="16"/>
              </w:rPr>
              <w:t>общий объем</w:t>
            </w:r>
          </w:p>
        </w:tc>
        <w:tc>
          <w:tcPr>
            <w:tcW w:w="2678" w:type="dxa"/>
            <w:gridSpan w:val="2"/>
            <w:vAlign w:val="center"/>
          </w:tcPr>
          <w:p w:rsidR="00F4266A" w:rsidRPr="00F8360E" w:rsidRDefault="00F4266A" w:rsidP="004E0BAB">
            <w:pPr>
              <w:widowControl w:val="0"/>
              <w:jc w:val="center"/>
              <w:rPr>
                <w:rFonts w:ascii="GHEA Grapalat" w:hAnsi="GHEA Grapalat"/>
                <w:sz w:val="16"/>
                <w:szCs w:val="16"/>
              </w:rPr>
            </w:pPr>
            <w:r w:rsidRPr="00F8360E">
              <w:rPr>
                <w:rFonts w:ascii="GHEA Grapalat" w:hAnsi="GHEA Grapalat"/>
                <w:sz w:val="16"/>
                <w:szCs w:val="16"/>
              </w:rPr>
              <w:t>Выполнение работы</w:t>
            </w:r>
          </w:p>
        </w:tc>
      </w:tr>
      <w:tr w:rsidR="00F4266A" w:rsidRPr="00F8360E" w:rsidTr="00380B5C">
        <w:trPr>
          <w:gridAfter w:val="1"/>
          <w:wAfter w:w="17" w:type="dxa"/>
          <w:jc w:val="center"/>
        </w:trPr>
        <w:tc>
          <w:tcPr>
            <w:tcW w:w="1765" w:type="dxa"/>
            <w:vMerge/>
            <w:vAlign w:val="center"/>
          </w:tcPr>
          <w:p w:rsidR="00F4266A" w:rsidRPr="00F8360E" w:rsidRDefault="00F4266A" w:rsidP="004E0BAB">
            <w:pPr>
              <w:widowControl w:val="0"/>
              <w:jc w:val="center"/>
              <w:rPr>
                <w:rFonts w:ascii="GHEA Grapalat" w:hAnsi="GHEA Grapalat"/>
                <w:sz w:val="16"/>
                <w:szCs w:val="16"/>
              </w:rPr>
            </w:pPr>
          </w:p>
        </w:tc>
        <w:tc>
          <w:tcPr>
            <w:tcW w:w="1509" w:type="dxa"/>
            <w:vMerge/>
            <w:vAlign w:val="center"/>
          </w:tcPr>
          <w:p w:rsidR="00F4266A" w:rsidRPr="00F8360E" w:rsidRDefault="00F4266A" w:rsidP="004E0BAB">
            <w:pPr>
              <w:widowControl w:val="0"/>
              <w:jc w:val="center"/>
              <w:rPr>
                <w:rFonts w:ascii="GHEA Grapalat" w:hAnsi="GHEA Grapalat"/>
                <w:sz w:val="16"/>
                <w:szCs w:val="16"/>
              </w:rPr>
            </w:pPr>
          </w:p>
        </w:tc>
        <w:tc>
          <w:tcPr>
            <w:tcW w:w="5273" w:type="dxa"/>
            <w:gridSpan w:val="2"/>
            <w:vMerge/>
            <w:vAlign w:val="center"/>
          </w:tcPr>
          <w:p w:rsidR="00F4266A" w:rsidRPr="00F8360E" w:rsidRDefault="00F4266A" w:rsidP="004E0BAB">
            <w:pPr>
              <w:widowControl w:val="0"/>
              <w:jc w:val="center"/>
              <w:rPr>
                <w:rFonts w:ascii="GHEA Grapalat" w:hAnsi="GHEA Grapalat"/>
                <w:sz w:val="16"/>
                <w:szCs w:val="16"/>
              </w:rPr>
            </w:pPr>
          </w:p>
        </w:tc>
        <w:tc>
          <w:tcPr>
            <w:tcW w:w="863" w:type="dxa"/>
            <w:gridSpan w:val="2"/>
            <w:vMerge/>
            <w:vAlign w:val="center"/>
          </w:tcPr>
          <w:p w:rsidR="00F4266A" w:rsidRPr="00F8360E" w:rsidRDefault="00F4266A" w:rsidP="004E0BAB">
            <w:pPr>
              <w:widowControl w:val="0"/>
              <w:jc w:val="center"/>
              <w:rPr>
                <w:rFonts w:ascii="GHEA Grapalat" w:hAnsi="GHEA Grapalat"/>
                <w:sz w:val="16"/>
                <w:szCs w:val="16"/>
              </w:rPr>
            </w:pPr>
          </w:p>
        </w:tc>
        <w:tc>
          <w:tcPr>
            <w:tcW w:w="992" w:type="dxa"/>
            <w:vMerge/>
            <w:vAlign w:val="center"/>
          </w:tcPr>
          <w:p w:rsidR="00F4266A" w:rsidRPr="00F8360E" w:rsidRDefault="00F4266A" w:rsidP="004E0BAB">
            <w:pPr>
              <w:widowControl w:val="0"/>
              <w:jc w:val="center"/>
              <w:rPr>
                <w:rFonts w:ascii="GHEA Grapalat" w:hAnsi="GHEA Grapalat"/>
                <w:sz w:val="16"/>
                <w:szCs w:val="16"/>
              </w:rPr>
            </w:pPr>
          </w:p>
        </w:tc>
        <w:tc>
          <w:tcPr>
            <w:tcW w:w="1224" w:type="dxa"/>
            <w:vMerge/>
            <w:vAlign w:val="center"/>
          </w:tcPr>
          <w:p w:rsidR="00F4266A" w:rsidRPr="00F8360E" w:rsidRDefault="00F4266A" w:rsidP="004E0BAB">
            <w:pPr>
              <w:widowControl w:val="0"/>
              <w:jc w:val="center"/>
              <w:rPr>
                <w:rFonts w:ascii="GHEA Grapalat" w:hAnsi="GHEA Grapalat"/>
                <w:sz w:val="16"/>
                <w:szCs w:val="16"/>
              </w:rPr>
            </w:pPr>
          </w:p>
        </w:tc>
        <w:tc>
          <w:tcPr>
            <w:tcW w:w="890" w:type="dxa"/>
            <w:vMerge/>
            <w:vAlign w:val="center"/>
          </w:tcPr>
          <w:p w:rsidR="00F4266A" w:rsidRPr="00F8360E" w:rsidRDefault="00F4266A" w:rsidP="004E0BAB">
            <w:pPr>
              <w:widowControl w:val="0"/>
              <w:jc w:val="center"/>
              <w:rPr>
                <w:rFonts w:ascii="GHEA Grapalat" w:hAnsi="GHEA Grapalat"/>
                <w:sz w:val="16"/>
                <w:szCs w:val="16"/>
              </w:rPr>
            </w:pPr>
          </w:p>
        </w:tc>
        <w:tc>
          <w:tcPr>
            <w:tcW w:w="1418" w:type="dxa"/>
            <w:vAlign w:val="center"/>
          </w:tcPr>
          <w:p w:rsidR="00F4266A" w:rsidRPr="00F8360E" w:rsidRDefault="00F4266A" w:rsidP="004E0BAB">
            <w:pPr>
              <w:widowControl w:val="0"/>
              <w:jc w:val="center"/>
              <w:rPr>
                <w:rFonts w:ascii="GHEA Grapalat" w:hAnsi="GHEA Grapalat"/>
                <w:sz w:val="16"/>
                <w:szCs w:val="16"/>
              </w:rPr>
            </w:pPr>
            <w:r w:rsidRPr="00F8360E">
              <w:rPr>
                <w:rFonts w:ascii="GHEA Grapalat" w:hAnsi="GHEA Grapalat"/>
                <w:sz w:val="16"/>
                <w:szCs w:val="16"/>
              </w:rPr>
              <w:t>адрес</w:t>
            </w:r>
          </w:p>
        </w:tc>
        <w:tc>
          <w:tcPr>
            <w:tcW w:w="1257" w:type="dxa"/>
            <w:vAlign w:val="center"/>
          </w:tcPr>
          <w:p w:rsidR="00F4266A" w:rsidRPr="00F8360E" w:rsidRDefault="00F4266A" w:rsidP="004E0BAB">
            <w:pPr>
              <w:widowControl w:val="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16"/>
              <w:t>**</w:t>
            </w:r>
          </w:p>
        </w:tc>
      </w:tr>
      <w:tr w:rsidR="009029B5" w:rsidRPr="00F8360E" w:rsidTr="00380B5C">
        <w:trPr>
          <w:gridAfter w:val="1"/>
          <w:wAfter w:w="17" w:type="dxa"/>
          <w:jc w:val="center"/>
        </w:trPr>
        <w:tc>
          <w:tcPr>
            <w:tcW w:w="1765" w:type="dxa"/>
          </w:tcPr>
          <w:p w:rsidR="009029B5" w:rsidRPr="00216363" w:rsidRDefault="009029B5" w:rsidP="009029B5">
            <w:pPr>
              <w:jc w:val="center"/>
              <w:rPr>
                <w:rFonts w:ascii="GHEA Grapalat" w:hAnsi="GHEA Grapalat" w:cs="Sylfaen"/>
                <w:sz w:val="20"/>
              </w:rPr>
            </w:pPr>
            <w:r>
              <w:rPr>
                <w:rFonts w:ascii="GHEA Grapalat" w:hAnsi="GHEA Grapalat" w:cs="Sylfaen"/>
                <w:sz w:val="20"/>
              </w:rPr>
              <w:t>1</w:t>
            </w:r>
          </w:p>
        </w:tc>
        <w:tc>
          <w:tcPr>
            <w:tcW w:w="1509" w:type="dxa"/>
          </w:tcPr>
          <w:p w:rsidR="009029B5" w:rsidRPr="00A1365B" w:rsidRDefault="009029B5" w:rsidP="009029B5">
            <w:pPr>
              <w:jc w:val="center"/>
              <w:rPr>
                <w:rFonts w:ascii="GHEA Grapalat" w:hAnsi="GHEA Grapalat" w:cs="Sylfaen"/>
                <w:sz w:val="20"/>
                <w:lang w:val="hy-AM"/>
              </w:rPr>
            </w:pPr>
            <w:r w:rsidRPr="00721514">
              <w:rPr>
                <w:rFonts w:ascii="GHEA Grapalat" w:hAnsi="GHEA Grapalat"/>
                <w:sz w:val="20"/>
              </w:rPr>
              <w:t>34921140</w:t>
            </w:r>
            <w:r w:rsidRPr="00A1365B">
              <w:rPr>
                <w:rFonts w:ascii="GHEA Grapalat" w:hAnsi="GHEA Grapalat" w:cs="Sylfaen"/>
                <w:sz w:val="20"/>
                <w:lang w:val="hy-AM"/>
              </w:rPr>
              <w:t>/1</w:t>
            </w:r>
          </w:p>
        </w:tc>
        <w:tc>
          <w:tcPr>
            <w:tcW w:w="5273" w:type="dxa"/>
            <w:gridSpan w:val="2"/>
          </w:tcPr>
          <w:p w:rsidR="009029B5" w:rsidRPr="00642C77" w:rsidRDefault="009029B5" w:rsidP="00B53A3D">
            <w:pPr>
              <w:widowControl w:val="0"/>
              <w:jc w:val="center"/>
              <w:rPr>
                <w:rFonts w:ascii="GHEA Grapalat" w:hAnsi="GHEA Grapalat"/>
                <w:sz w:val="20"/>
                <w:szCs w:val="20"/>
              </w:rPr>
            </w:pPr>
            <w:r w:rsidRPr="00642C77">
              <w:rPr>
                <w:rFonts w:ascii="GHEA Grapalat" w:hAnsi="GHEA Grapalat"/>
                <w:sz w:val="20"/>
                <w:szCs w:val="20"/>
              </w:rPr>
              <w:t>РАБОТЫ ПО РАЗМЕТКЕ УЛИЦ НАСЕЛЕННЫХ ПУНКТОВ ТАШИР И ЛЕРНАОВИТ ОБЩИНЫ ТАШИР</w:t>
            </w:r>
          </w:p>
          <w:p w:rsidR="0029716E" w:rsidRPr="00642C77" w:rsidRDefault="0029716E" w:rsidP="0029716E">
            <w:pPr>
              <w:widowControl w:val="0"/>
              <w:jc w:val="center"/>
              <w:rPr>
                <w:rFonts w:ascii="GHEA Grapalat" w:hAnsi="GHEA Grapalat"/>
                <w:sz w:val="20"/>
                <w:szCs w:val="20"/>
              </w:rPr>
            </w:pPr>
            <w:r w:rsidRPr="00642C77">
              <w:rPr>
                <w:rFonts w:ascii="GHEA Grapalat" w:hAnsi="GHEA Grapalat"/>
                <w:sz w:val="20"/>
                <w:szCs w:val="20"/>
              </w:rPr>
              <w:t xml:space="preserve">Исполнитель должен обозначить площадь города </w:t>
            </w:r>
            <w:proofErr w:type="spellStart"/>
            <w:r w:rsidRPr="00642C77">
              <w:rPr>
                <w:rFonts w:ascii="GHEA Grapalat" w:hAnsi="GHEA Grapalat"/>
                <w:sz w:val="20"/>
                <w:szCs w:val="20"/>
              </w:rPr>
              <w:t>Ташир</w:t>
            </w:r>
            <w:proofErr w:type="spellEnd"/>
            <w:r w:rsidRPr="00642C77">
              <w:rPr>
                <w:rFonts w:ascii="GHEA Grapalat" w:hAnsi="GHEA Grapalat"/>
                <w:sz w:val="20"/>
                <w:szCs w:val="20"/>
              </w:rPr>
              <w:t xml:space="preserve">, ул. В. Саргсяна, К. </w:t>
            </w:r>
            <w:proofErr w:type="spellStart"/>
            <w:r w:rsidRPr="00642C77">
              <w:rPr>
                <w:rFonts w:ascii="GHEA Grapalat" w:hAnsi="GHEA Grapalat"/>
                <w:sz w:val="20"/>
                <w:szCs w:val="20"/>
              </w:rPr>
              <w:t>Демирчяна</w:t>
            </w:r>
            <w:proofErr w:type="spellEnd"/>
            <w:r w:rsidRPr="00642C77">
              <w:rPr>
                <w:rFonts w:ascii="GHEA Grapalat" w:hAnsi="GHEA Grapalat"/>
                <w:sz w:val="20"/>
                <w:szCs w:val="20"/>
              </w:rPr>
              <w:t xml:space="preserve">, Г. </w:t>
            </w:r>
            <w:proofErr w:type="spellStart"/>
            <w:r w:rsidRPr="00642C77">
              <w:rPr>
                <w:rFonts w:ascii="GHEA Grapalat" w:hAnsi="GHEA Grapalat"/>
                <w:sz w:val="20"/>
                <w:szCs w:val="20"/>
              </w:rPr>
              <w:t>Джаукяна</w:t>
            </w:r>
            <w:proofErr w:type="spellEnd"/>
            <w:r w:rsidRPr="00642C77">
              <w:rPr>
                <w:rFonts w:ascii="GHEA Grapalat" w:hAnsi="GHEA Grapalat"/>
                <w:sz w:val="20"/>
                <w:szCs w:val="20"/>
              </w:rPr>
              <w:t xml:space="preserve">, Эребуни, Абовяна, </w:t>
            </w:r>
            <w:proofErr w:type="spellStart"/>
            <w:r w:rsidRPr="00642C77">
              <w:rPr>
                <w:rFonts w:ascii="GHEA Grapalat" w:hAnsi="GHEA Grapalat"/>
                <w:sz w:val="20"/>
                <w:szCs w:val="20"/>
              </w:rPr>
              <w:t>Ханджяна</w:t>
            </w:r>
            <w:proofErr w:type="spellEnd"/>
            <w:r w:rsidRPr="00642C77">
              <w:rPr>
                <w:rFonts w:ascii="GHEA Grapalat" w:hAnsi="GHEA Grapalat"/>
                <w:sz w:val="20"/>
                <w:szCs w:val="20"/>
              </w:rPr>
              <w:t xml:space="preserve"> и </w:t>
            </w:r>
            <w:proofErr w:type="spellStart"/>
            <w:r w:rsidRPr="00642C77">
              <w:rPr>
                <w:rFonts w:ascii="GHEA Grapalat" w:hAnsi="GHEA Grapalat"/>
                <w:sz w:val="20"/>
                <w:szCs w:val="20"/>
              </w:rPr>
              <w:t>Дпроцаканнери</w:t>
            </w:r>
            <w:proofErr w:type="spellEnd"/>
            <w:r w:rsidRPr="00642C77">
              <w:rPr>
                <w:rFonts w:ascii="GHEA Grapalat" w:hAnsi="GHEA Grapalat"/>
                <w:sz w:val="20"/>
                <w:szCs w:val="20"/>
              </w:rPr>
              <w:t>,</w:t>
            </w:r>
          </w:p>
          <w:p w:rsidR="0029716E" w:rsidRPr="00642C77" w:rsidRDefault="0029716E" w:rsidP="0029716E">
            <w:pPr>
              <w:widowControl w:val="0"/>
              <w:jc w:val="center"/>
              <w:rPr>
                <w:rFonts w:ascii="GHEA Grapalat" w:hAnsi="GHEA Grapalat"/>
                <w:sz w:val="20"/>
                <w:szCs w:val="20"/>
              </w:rPr>
            </w:pPr>
            <w:r w:rsidRPr="00642C77">
              <w:rPr>
                <w:rFonts w:ascii="GHEA Grapalat" w:hAnsi="GHEA Grapalat"/>
                <w:sz w:val="20"/>
                <w:szCs w:val="20"/>
              </w:rPr>
              <w:t xml:space="preserve">Центральная улица и площадь населенного пункта </w:t>
            </w:r>
            <w:proofErr w:type="spellStart"/>
            <w:r w:rsidRPr="00642C77">
              <w:rPr>
                <w:rFonts w:ascii="GHEA Grapalat" w:hAnsi="GHEA Grapalat"/>
                <w:sz w:val="20"/>
                <w:szCs w:val="20"/>
              </w:rPr>
              <w:t>Лернаовит</w:t>
            </w:r>
            <w:proofErr w:type="spellEnd"/>
          </w:p>
          <w:p w:rsidR="0029716E" w:rsidRPr="00642C77" w:rsidRDefault="00642C77" w:rsidP="0029716E">
            <w:pPr>
              <w:widowControl w:val="0"/>
              <w:jc w:val="center"/>
              <w:rPr>
                <w:rFonts w:ascii="GHEA Grapalat" w:hAnsi="GHEA Grapalat"/>
                <w:sz w:val="20"/>
                <w:szCs w:val="16"/>
              </w:rPr>
            </w:pPr>
            <w:r w:rsidRPr="00642C77">
              <w:rPr>
                <w:rStyle w:val="ypks7kbdpwfgdykd3qb9"/>
                <w:rFonts w:ascii="GHEA Grapalat" w:hAnsi="GHEA Grapalat"/>
                <w:sz w:val="20"/>
                <w:szCs w:val="20"/>
              </w:rPr>
              <w:t>Центральная улица и площадь поселка</w:t>
            </w:r>
            <w:r w:rsidRPr="00642C77">
              <w:rPr>
                <w:rFonts w:ascii="GHEA Grapalat" w:hAnsi="GHEA Grapalat"/>
                <w:sz w:val="20"/>
                <w:szCs w:val="20"/>
              </w:rPr>
              <w:t xml:space="preserve"> </w:t>
            </w:r>
            <w:proofErr w:type="spellStart"/>
            <w:r w:rsidRPr="00642C77">
              <w:rPr>
                <w:rStyle w:val="ypks7kbdpwfgdykd3qb9"/>
                <w:rFonts w:ascii="GHEA Grapalat" w:hAnsi="GHEA Grapalat"/>
                <w:sz w:val="20"/>
                <w:szCs w:val="20"/>
              </w:rPr>
              <w:t>лернаовит</w:t>
            </w:r>
            <w:proofErr w:type="spellEnd"/>
            <w:r w:rsidRPr="00642C77">
              <w:rPr>
                <w:rFonts w:ascii="GHEA Grapalat" w:hAnsi="GHEA Grapalat"/>
                <w:sz w:val="20"/>
                <w:szCs w:val="20"/>
              </w:rPr>
              <w:t xml:space="preserve"> </w:t>
            </w:r>
            <w:r w:rsidRPr="00642C77">
              <w:rPr>
                <w:rStyle w:val="ypks7kbdpwfgdykd3qb9"/>
                <w:rFonts w:ascii="GHEA Grapalat" w:hAnsi="GHEA Grapalat"/>
                <w:sz w:val="20"/>
                <w:szCs w:val="20"/>
              </w:rPr>
              <w:t>Общая площадь размеченных улиц и площадей составляет</w:t>
            </w:r>
            <w:r w:rsidRPr="00642C77">
              <w:rPr>
                <w:rFonts w:ascii="GHEA Grapalat" w:hAnsi="GHEA Grapalat"/>
                <w:sz w:val="20"/>
                <w:szCs w:val="20"/>
              </w:rPr>
              <w:t xml:space="preserve"> </w:t>
            </w:r>
            <w:r w:rsidRPr="00642C77">
              <w:rPr>
                <w:rStyle w:val="ypks7kbdpwfgdykd3qb9"/>
                <w:rFonts w:ascii="GHEA Grapalat" w:hAnsi="GHEA Grapalat"/>
                <w:sz w:val="20"/>
                <w:szCs w:val="20"/>
              </w:rPr>
              <w:t>2480 квадратных метров</w:t>
            </w:r>
            <w:r w:rsidRPr="00642C77">
              <w:rPr>
                <w:rFonts w:ascii="GHEA Grapalat" w:hAnsi="GHEA Grapalat"/>
                <w:sz w:val="20"/>
                <w:szCs w:val="20"/>
              </w:rPr>
              <w:t xml:space="preserve">: </w:t>
            </w:r>
            <w:r w:rsidRPr="00642C77">
              <w:rPr>
                <w:rStyle w:val="ypks7kbdpwfgdykd3qb9"/>
                <w:rFonts w:ascii="GHEA Grapalat" w:hAnsi="GHEA Grapalat"/>
                <w:sz w:val="20"/>
                <w:szCs w:val="20"/>
              </w:rPr>
              <w:t>Улицы</w:t>
            </w:r>
            <w:r w:rsidRPr="00642C77">
              <w:rPr>
                <w:rFonts w:ascii="GHEA Grapalat" w:hAnsi="GHEA Grapalat"/>
                <w:sz w:val="20"/>
                <w:szCs w:val="20"/>
              </w:rPr>
              <w:t xml:space="preserve"> </w:t>
            </w:r>
            <w:r w:rsidRPr="00642C77">
              <w:rPr>
                <w:rStyle w:val="ypks7kbdpwfgdykd3qb9"/>
                <w:rFonts w:ascii="GHEA Grapalat" w:hAnsi="GHEA Grapalat"/>
                <w:sz w:val="20"/>
                <w:szCs w:val="20"/>
              </w:rPr>
              <w:t>и</w:t>
            </w:r>
            <w:r w:rsidRPr="00642C77">
              <w:rPr>
                <w:rFonts w:ascii="GHEA Grapalat" w:hAnsi="GHEA Grapalat"/>
                <w:sz w:val="20"/>
                <w:szCs w:val="20"/>
              </w:rPr>
              <w:t xml:space="preserve"> </w:t>
            </w:r>
            <w:r w:rsidRPr="00642C77">
              <w:rPr>
                <w:rStyle w:val="ypks7kbdpwfgdykd3qb9"/>
                <w:rFonts w:ascii="GHEA Grapalat" w:hAnsi="GHEA Grapalat"/>
                <w:sz w:val="20"/>
                <w:szCs w:val="20"/>
              </w:rPr>
              <w:t>площади</w:t>
            </w:r>
            <w:r w:rsidRPr="00642C77">
              <w:rPr>
                <w:rFonts w:ascii="GHEA Grapalat" w:hAnsi="GHEA Grapalat"/>
                <w:sz w:val="20"/>
                <w:szCs w:val="20"/>
              </w:rPr>
              <w:t xml:space="preserve"> </w:t>
            </w:r>
            <w:r w:rsidRPr="00642C77">
              <w:rPr>
                <w:rStyle w:val="ypks7kbdpwfgdykd3qb9"/>
                <w:rFonts w:ascii="GHEA Grapalat" w:hAnsi="GHEA Grapalat"/>
                <w:sz w:val="20"/>
                <w:szCs w:val="20"/>
              </w:rPr>
              <w:t>необходимо</w:t>
            </w:r>
            <w:r w:rsidRPr="00642C77">
              <w:rPr>
                <w:rFonts w:ascii="GHEA Grapalat" w:hAnsi="GHEA Grapalat"/>
                <w:sz w:val="20"/>
                <w:szCs w:val="20"/>
              </w:rPr>
              <w:t xml:space="preserve"> </w:t>
            </w:r>
            <w:r w:rsidRPr="00642C77">
              <w:rPr>
                <w:rStyle w:val="ypks7kbdpwfgdykd3qb9"/>
                <w:rFonts w:ascii="GHEA Grapalat" w:hAnsi="GHEA Grapalat"/>
                <w:sz w:val="20"/>
                <w:szCs w:val="20"/>
              </w:rPr>
              <w:t>покрасить в двухцветный цвет глянцевыми красками желтого и белого цветов</w:t>
            </w:r>
            <w:r w:rsidRPr="00642C77">
              <w:rPr>
                <w:rFonts w:ascii="GHEA Grapalat" w:hAnsi="GHEA Grapalat"/>
                <w:sz w:val="20"/>
                <w:szCs w:val="20"/>
              </w:rPr>
              <w:t xml:space="preserve">.: </w:t>
            </w:r>
            <w:r w:rsidRPr="00642C77">
              <w:rPr>
                <w:rStyle w:val="ypks7kbdpwfgdykd3qb9"/>
                <w:rFonts w:ascii="GHEA Grapalat" w:hAnsi="GHEA Grapalat"/>
                <w:sz w:val="20"/>
                <w:szCs w:val="20"/>
              </w:rPr>
              <w:t>Исполнитель</w:t>
            </w:r>
            <w:r w:rsidRPr="00642C77">
              <w:rPr>
                <w:rFonts w:ascii="GHEA Grapalat" w:hAnsi="GHEA Grapalat"/>
                <w:sz w:val="20"/>
                <w:szCs w:val="20"/>
              </w:rPr>
              <w:t xml:space="preserve"> </w:t>
            </w:r>
            <w:r w:rsidRPr="00642C77">
              <w:rPr>
                <w:rStyle w:val="ypks7kbdpwfgdykd3qb9"/>
                <w:rFonts w:ascii="GHEA Grapalat" w:hAnsi="GHEA Grapalat"/>
                <w:sz w:val="20"/>
                <w:szCs w:val="20"/>
              </w:rPr>
              <w:t>обязан</w:t>
            </w:r>
            <w:r w:rsidRPr="00642C77">
              <w:rPr>
                <w:rFonts w:ascii="GHEA Grapalat" w:hAnsi="GHEA Grapalat"/>
                <w:sz w:val="20"/>
                <w:szCs w:val="20"/>
              </w:rPr>
              <w:t xml:space="preserve"> </w:t>
            </w:r>
            <w:r w:rsidRPr="00642C77">
              <w:rPr>
                <w:rStyle w:val="ypks7kbdpwfgdykd3qb9"/>
                <w:rFonts w:ascii="GHEA Grapalat" w:hAnsi="GHEA Grapalat"/>
                <w:sz w:val="20"/>
                <w:szCs w:val="20"/>
              </w:rPr>
              <w:t>в сентябре снова покрасить в два слоя глянцевыми красками желтого и белого цветов около 1240 квадратных метров в оживленных районах школ и населенных пунктов</w:t>
            </w:r>
            <w:r w:rsidRPr="00642C77">
              <w:rPr>
                <w:rFonts w:ascii="GHEA Grapalat" w:hAnsi="GHEA Grapalat"/>
                <w:sz w:val="20"/>
                <w:szCs w:val="20"/>
              </w:rPr>
              <w:t xml:space="preserve">: </w:t>
            </w:r>
            <w:r w:rsidRPr="00642C77">
              <w:rPr>
                <w:rStyle w:val="ypks7kbdpwfgdykd3qb9"/>
                <w:rFonts w:ascii="GHEA Grapalat" w:hAnsi="GHEA Grapalat"/>
                <w:sz w:val="20"/>
                <w:szCs w:val="20"/>
              </w:rPr>
              <w:t>Краски, используемые</w:t>
            </w:r>
            <w:r w:rsidRPr="00642C77">
              <w:rPr>
                <w:rFonts w:ascii="GHEA Grapalat" w:hAnsi="GHEA Grapalat"/>
                <w:sz w:val="20"/>
                <w:szCs w:val="20"/>
              </w:rPr>
              <w:t xml:space="preserve"> </w:t>
            </w:r>
            <w:r w:rsidRPr="00642C77">
              <w:rPr>
                <w:rStyle w:val="ypks7kbdpwfgdykd3qb9"/>
                <w:rFonts w:ascii="GHEA Grapalat" w:hAnsi="GHEA Grapalat"/>
                <w:sz w:val="20"/>
                <w:szCs w:val="20"/>
              </w:rPr>
              <w:t>исполнителем, должны</w:t>
            </w:r>
            <w:r w:rsidRPr="00642C77">
              <w:rPr>
                <w:rFonts w:ascii="GHEA Grapalat" w:hAnsi="GHEA Grapalat"/>
                <w:sz w:val="20"/>
                <w:szCs w:val="20"/>
              </w:rPr>
              <w:t xml:space="preserve"> </w:t>
            </w:r>
            <w:r w:rsidRPr="00642C77">
              <w:rPr>
                <w:rStyle w:val="ypks7kbdpwfgdykd3qb9"/>
                <w:rFonts w:ascii="GHEA Grapalat" w:hAnsi="GHEA Grapalat"/>
                <w:sz w:val="20"/>
                <w:szCs w:val="20"/>
              </w:rPr>
              <w:t>соответствовать</w:t>
            </w:r>
            <w:r w:rsidRPr="00642C77">
              <w:rPr>
                <w:rFonts w:ascii="GHEA Grapalat" w:hAnsi="GHEA Grapalat"/>
                <w:sz w:val="20"/>
                <w:szCs w:val="20"/>
              </w:rPr>
              <w:t xml:space="preserve"> </w:t>
            </w:r>
            <w:r w:rsidRPr="00642C77">
              <w:rPr>
                <w:rStyle w:val="ypks7kbdpwfgdykd3qb9"/>
                <w:rFonts w:ascii="GHEA Grapalat" w:hAnsi="GHEA Grapalat"/>
                <w:sz w:val="20"/>
                <w:szCs w:val="20"/>
              </w:rPr>
              <w:t>требованиям</w:t>
            </w:r>
            <w:r w:rsidRPr="00642C77">
              <w:rPr>
                <w:rFonts w:ascii="GHEA Grapalat" w:hAnsi="GHEA Grapalat"/>
                <w:sz w:val="20"/>
                <w:szCs w:val="20"/>
              </w:rPr>
              <w:t xml:space="preserve"> </w:t>
            </w:r>
            <w:r w:rsidRPr="00642C77">
              <w:rPr>
                <w:rStyle w:val="ypks7kbdpwfgdykd3qb9"/>
                <w:rFonts w:ascii="GHEA Grapalat" w:hAnsi="GHEA Grapalat"/>
                <w:sz w:val="20"/>
                <w:szCs w:val="20"/>
              </w:rPr>
              <w:t>приведенных ниже спецификаций</w:t>
            </w:r>
            <w:r w:rsidRPr="00642C77">
              <w:rPr>
                <w:rFonts w:ascii="GHEA Grapalat" w:hAnsi="GHEA Grapalat"/>
                <w:sz w:val="20"/>
                <w:szCs w:val="20"/>
              </w:rPr>
              <w:t>:</w:t>
            </w:r>
          </w:p>
          <w:p w:rsidR="0029716E" w:rsidRPr="0029716E" w:rsidRDefault="0029716E" w:rsidP="0029716E">
            <w:pPr>
              <w:widowControl w:val="0"/>
              <w:jc w:val="center"/>
              <w:rPr>
                <w:rFonts w:ascii="GHEA Grapalat" w:hAnsi="GHEA Grapalat"/>
                <w:sz w:val="20"/>
                <w:szCs w:val="16"/>
              </w:rPr>
            </w:pPr>
            <w:r w:rsidRPr="0029716E">
              <w:rPr>
                <w:rFonts w:ascii="GHEA Grapalat" w:hAnsi="GHEA Grapalat"/>
                <w:sz w:val="20"/>
                <w:szCs w:val="16"/>
              </w:rPr>
              <w:t>Краски для разметки дорог белого и желтого цветов</w:t>
            </w:r>
          </w:p>
          <w:p w:rsidR="0029716E" w:rsidRPr="0029716E" w:rsidRDefault="0029716E" w:rsidP="0029716E">
            <w:pPr>
              <w:widowControl w:val="0"/>
              <w:jc w:val="center"/>
              <w:rPr>
                <w:rFonts w:ascii="GHEA Grapalat" w:hAnsi="GHEA Grapalat"/>
                <w:sz w:val="20"/>
                <w:szCs w:val="16"/>
              </w:rPr>
            </w:pPr>
            <w:r w:rsidRPr="0029716E">
              <w:rPr>
                <w:rFonts w:ascii="GHEA Grapalat" w:hAnsi="GHEA Grapalat"/>
                <w:sz w:val="20"/>
                <w:szCs w:val="16"/>
              </w:rPr>
              <w:lastRenderedPageBreak/>
              <w:t>Показатель безопасности по данным правительства РА 2004г.по физико-химическим показателям краска должна соответствовать следующим нормам՝</w:t>
            </w:r>
          </w:p>
          <w:p w:rsidR="0029716E" w:rsidRPr="0029716E" w:rsidRDefault="0029716E" w:rsidP="0029716E">
            <w:pPr>
              <w:widowControl w:val="0"/>
              <w:jc w:val="center"/>
              <w:rPr>
                <w:rFonts w:ascii="GHEA Grapalat" w:hAnsi="GHEA Grapalat"/>
                <w:sz w:val="20"/>
                <w:szCs w:val="16"/>
              </w:rPr>
            </w:pPr>
            <w:r w:rsidRPr="0029716E">
              <w:rPr>
                <w:rFonts w:ascii="GHEA Grapalat" w:hAnsi="GHEA Grapalat"/>
                <w:sz w:val="20"/>
                <w:szCs w:val="16"/>
              </w:rPr>
              <w:t>- После завершения покрасочных работ внешний слой высохшей пленки краски должен иметь гладкую, однородную поверхность без образования лепестков, текстур, морщин и посторонних примесей:</w:t>
            </w:r>
          </w:p>
          <w:p w:rsidR="0029716E" w:rsidRPr="0029716E" w:rsidRDefault="0029716E" w:rsidP="0029716E">
            <w:pPr>
              <w:widowControl w:val="0"/>
              <w:jc w:val="center"/>
              <w:rPr>
                <w:rFonts w:ascii="GHEA Grapalat" w:hAnsi="GHEA Grapalat"/>
                <w:sz w:val="20"/>
                <w:szCs w:val="16"/>
              </w:rPr>
            </w:pPr>
            <w:r w:rsidRPr="0029716E">
              <w:rPr>
                <w:rFonts w:ascii="GHEA Grapalat" w:hAnsi="GHEA Grapalat"/>
                <w:sz w:val="20"/>
                <w:szCs w:val="16"/>
              </w:rPr>
              <w:t>- Срок высыхания до 3-й степени /при 20±2/С не более 20 мин. твердость пленки краски по маятниковому устройству не менее 0,3 ед., прочность пленки краски на истирание не менее 0,25 кг/мкм. устойчивость пленки краски к статическому воздействию воды /при 20±2/С не менее 24 ч. устойчивость пленки краски к статическому воздействию бензина /при 20±2/С. При температуре ± 2 / C не менее 48 часов., Гарантийный срок хранения краски 24 месяца со дня изготовления:</w:t>
            </w:r>
          </w:p>
          <w:p w:rsidR="0029716E" w:rsidRPr="0029716E" w:rsidRDefault="0029716E" w:rsidP="0029716E">
            <w:pPr>
              <w:widowControl w:val="0"/>
              <w:jc w:val="center"/>
              <w:rPr>
                <w:rFonts w:ascii="GHEA Grapalat" w:hAnsi="GHEA Grapalat"/>
                <w:sz w:val="20"/>
                <w:szCs w:val="16"/>
              </w:rPr>
            </w:pPr>
            <w:r w:rsidRPr="0029716E">
              <w:rPr>
                <w:rFonts w:ascii="GHEA Grapalat" w:hAnsi="GHEA Grapalat"/>
                <w:sz w:val="20"/>
                <w:szCs w:val="16"/>
              </w:rPr>
              <w:t xml:space="preserve">Срок выполнения работ устанавливается со дня заключения договора до </w:t>
            </w:r>
            <w:r w:rsidR="00642C77">
              <w:rPr>
                <w:rFonts w:ascii="GHEA Grapalat" w:hAnsi="GHEA Grapalat"/>
                <w:sz w:val="20"/>
                <w:szCs w:val="16"/>
              </w:rPr>
              <w:t>31.07.2026</w:t>
            </w:r>
            <w:r w:rsidRPr="0029716E">
              <w:rPr>
                <w:rFonts w:ascii="GHEA Grapalat" w:hAnsi="GHEA Grapalat"/>
                <w:sz w:val="20"/>
                <w:szCs w:val="16"/>
              </w:rPr>
              <w:t xml:space="preserve"> г.:</w:t>
            </w:r>
          </w:p>
          <w:p w:rsidR="009029B5" w:rsidRPr="0029716E" w:rsidRDefault="0029716E" w:rsidP="0029716E">
            <w:pPr>
              <w:widowControl w:val="0"/>
              <w:jc w:val="center"/>
              <w:rPr>
                <w:rFonts w:ascii="GHEA Grapalat" w:hAnsi="GHEA Grapalat"/>
                <w:sz w:val="20"/>
                <w:szCs w:val="16"/>
              </w:rPr>
            </w:pPr>
            <w:r w:rsidRPr="0029716E">
              <w:rPr>
                <w:rFonts w:ascii="GHEA Grapalat" w:hAnsi="GHEA Grapalat"/>
                <w:sz w:val="20"/>
                <w:szCs w:val="16"/>
              </w:rPr>
              <w:t>Осуществление работ по разметке улиц, согласование с заказчиком ме</w:t>
            </w:r>
            <w:r>
              <w:rPr>
                <w:rFonts w:ascii="GHEA Grapalat" w:hAnsi="GHEA Grapalat"/>
                <w:sz w:val="20"/>
                <w:szCs w:val="16"/>
              </w:rPr>
              <w:t>ст обозначаемых улиц и площадей.</w:t>
            </w:r>
          </w:p>
          <w:p w:rsidR="009029B5" w:rsidRPr="004E7B64" w:rsidRDefault="009029B5" w:rsidP="009029B5">
            <w:pPr>
              <w:widowControl w:val="0"/>
              <w:jc w:val="both"/>
              <w:rPr>
                <w:rFonts w:ascii="GHEA Grapalat" w:hAnsi="GHEA Grapalat"/>
                <w:sz w:val="16"/>
                <w:szCs w:val="16"/>
              </w:rPr>
            </w:pPr>
          </w:p>
        </w:tc>
        <w:tc>
          <w:tcPr>
            <w:tcW w:w="863" w:type="dxa"/>
            <w:gridSpan w:val="2"/>
          </w:tcPr>
          <w:p w:rsidR="009029B5" w:rsidRPr="00F8360E" w:rsidRDefault="009029B5" w:rsidP="009029B5">
            <w:pPr>
              <w:widowControl w:val="0"/>
              <w:jc w:val="center"/>
              <w:rPr>
                <w:rFonts w:ascii="GHEA Grapalat" w:hAnsi="GHEA Grapalat"/>
                <w:sz w:val="16"/>
                <w:szCs w:val="16"/>
              </w:rPr>
            </w:pPr>
            <w:r>
              <w:rPr>
                <w:rFonts w:ascii="GHEA Grapalat" w:hAnsi="GHEA Grapalat"/>
                <w:sz w:val="16"/>
                <w:szCs w:val="16"/>
              </w:rPr>
              <w:lastRenderedPageBreak/>
              <w:t>драм</w:t>
            </w:r>
          </w:p>
        </w:tc>
        <w:tc>
          <w:tcPr>
            <w:tcW w:w="992" w:type="dxa"/>
          </w:tcPr>
          <w:p w:rsidR="009029B5" w:rsidRPr="00F8360E" w:rsidRDefault="009029B5" w:rsidP="009029B5">
            <w:pPr>
              <w:widowControl w:val="0"/>
              <w:ind w:firstLine="567"/>
              <w:jc w:val="center"/>
              <w:rPr>
                <w:rFonts w:ascii="GHEA Grapalat" w:hAnsi="GHEA Grapalat"/>
                <w:sz w:val="16"/>
                <w:szCs w:val="16"/>
              </w:rPr>
            </w:pPr>
          </w:p>
        </w:tc>
        <w:tc>
          <w:tcPr>
            <w:tcW w:w="1224" w:type="dxa"/>
          </w:tcPr>
          <w:p w:rsidR="009029B5" w:rsidRPr="00F8360E" w:rsidRDefault="009029B5" w:rsidP="009029B5">
            <w:pPr>
              <w:widowControl w:val="0"/>
              <w:ind w:firstLine="567"/>
              <w:jc w:val="center"/>
              <w:rPr>
                <w:rFonts w:ascii="GHEA Grapalat" w:hAnsi="GHEA Grapalat"/>
                <w:sz w:val="16"/>
                <w:szCs w:val="16"/>
              </w:rPr>
            </w:pPr>
          </w:p>
        </w:tc>
        <w:tc>
          <w:tcPr>
            <w:tcW w:w="890" w:type="dxa"/>
          </w:tcPr>
          <w:p w:rsidR="009029B5" w:rsidRPr="00F8360E" w:rsidRDefault="009029B5" w:rsidP="009029B5">
            <w:pPr>
              <w:widowControl w:val="0"/>
              <w:rPr>
                <w:rFonts w:ascii="GHEA Grapalat" w:hAnsi="GHEA Grapalat"/>
                <w:sz w:val="16"/>
                <w:szCs w:val="16"/>
              </w:rPr>
            </w:pPr>
            <w:r>
              <w:rPr>
                <w:rFonts w:ascii="GHEA Grapalat" w:hAnsi="GHEA Grapalat"/>
                <w:sz w:val="16"/>
                <w:szCs w:val="16"/>
              </w:rPr>
              <w:t xml:space="preserve">       1</w:t>
            </w:r>
          </w:p>
        </w:tc>
        <w:tc>
          <w:tcPr>
            <w:tcW w:w="1418" w:type="dxa"/>
          </w:tcPr>
          <w:p w:rsidR="009029B5" w:rsidRPr="00380B5C" w:rsidRDefault="00380B5C" w:rsidP="009029B5">
            <w:pPr>
              <w:widowControl w:val="0"/>
              <w:jc w:val="center"/>
              <w:rPr>
                <w:rFonts w:ascii="GHEA Grapalat" w:hAnsi="GHEA Grapalat"/>
                <w:color w:val="000000" w:themeColor="text1"/>
                <w:sz w:val="16"/>
                <w:szCs w:val="16"/>
              </w:rPr>
            </w:pPr>
            <w:r w:rsidRPr="00380B5C">
              <w:rPr>
                <w:rFonts w:ascii="GHEA Grapalat" w:hAnsi="GHEA Grapalat" w:cs="Arial"/>
                <w:color w:val="000000" w:themeColor="text1"/>
                <w:sz w:val="16"/>
                <w:szCs w:val="16"/>
              </w:rPr>
              <w:t xml:space="preserve">Населенные пункты </w:t>
            </w:r>
            <w:proofErr w:type="spellStart"/>
            <w:r w:rsidRPr="00380B5C">
              <w:rPr>
                <w:rFonts w:ascii="GHEA Grapalat" w:hAnsi="GHEA Grapalat" w:cs="Arial"/>
                <w:color w:val="000000" w:themeColor="text1"/>
                <w:sz w:val="16"/>
                <w:szCs w:val="16"/>
              </w:rPr>
              <w:t>Ташир</w:t>
            </w:r>
            <w:proofErr w:type="spellEnd"/>
            <w:r w:rsidRPr="00380B5C">
              <w:rPr>
                <w:rFonts w:ascii="GHEA Grapalat" w:hAnsi="GHEA Grapalat" w:cs="Arial"/>
                <w:color w:val="000000" w:themeColor="text1"/>
                <w:sz w:val="16"/>
                <w:szCs w:val="16"/>
              </w:rPr>
              <w:t xml:space="preserve"> и </w:t>
            </w:r>
            <w:proofErr w:type="spellStart"/>
            <w:r w:rsidRPr="00380B5C">
              <w:rPr>
                <w:rFonts w:ascii="GHEA Grapalat" w:hAnsi="GHEA Grapalat" w:cs="Arial"/>
                <w:color w:val="000000" w:themeColor="text1"/>
                <w:sz w:val="16"/>
                <w:szCs w:val="16"/>
              </w:rPr>
              <w:t>Лернаовит</w:t>
            </w:r>
            <w:proofErr w:type="spellEnd"/>
            <w:r w:rsidRPr="00380B5C">
              <w:rPr>
                <w:rFonts w:ascii="GHEA Grapalat" w:hAnsi="GHEA Grapalat" w:cs="Arial"/>
                <w:color w:val="000000" w:themeColor="text1"/>
                <w:sz w:val="16"/>
                <w:szCs w:val="16"/>
              </w:rPr>
              <w:t xml:space="preserve"> в общине </w:t>
            </w:r>
            <w:proofErr w:type="spellStart"/>
            <w:r w:rsidRPr="00380B5C">
              <w:rPr>
                <w:rFonts w:ascii="GHEA Grapalat" w:hAnsi="GHEA Grapalat" w:cs="Arial"/>
                <w:color w:val="000000" w:themeColor="text1"/>
                <w:sz w:val="16"/>
                <w:szCs w:val="16"/>
              </w:rPr>
              <w:t>Ташир</w:t>
            </w:r>
            <w:proofErr w:type="spellEnd"/>
          </w:p>
        </w:tc>
        <w:tc>
          <w:tcPr>
            <w:tcW w:w="1257" w:type="dxa"/>
          </w:tcPr>
          <w:p w:rsidR="009029B5" w:rsidRPr="00380B5C" w:rsidRDefault="00380B5C" w:rsidP="009029B5">
            <w:pPr>
              <w:widowControl w:val="0"/>
              <w:jc w:val="center"/>
              <w:rPr>
                <w:rFonts w:ascii="GHEA Grapalat" w:hAnsi="GHEA Grapalat"/>
                <w:color w:val="000000" w:themeColor="text1"/>
                <w:sz w:val="16"/>
                <w:szCs w:val="16"/>
              </w:rPr>
            </w:pPr>
            <w:r w:rsidRPr="00380B5C">
              <w:rPr>
                <w:rFonts w:ascii="GHEA Grapalat" w:hAnsi="GHEA Grapalat" w:cs="Arial"/>
                <w:color w:val="000000" w:themeColor="text1"/>
                <w:sz w:val="16"/>
                <w:szCs w:val="16"/>
              </w:rPr>
              <w:t xml:space="preserve">С даты подписания контракта до </w:t>
            </w:r>
            <w:r w:rsidR="00642C77">
              <w:rPr>
                <w:rFonts w:ascii="GHEA Grapalat" w:hAnsi="GHEA Grapalat" w:cs="Arial"/>
                <w:color w:val="000000" w:themeColor="text1"/>
                <w:sz w:val="16"/>
                <w:szCs w:val="16"/>
              </w:rPr>
              <w:t>31.07.2026</w:t>
            </w:r>
            <w:r w:rsidRPr="00380B5C">
              <w:rPr>
                <w:rFonts w:ascii="GHEA Grapalat" w:hAnsi="GHEA Grapalat" w:cs="Arial"/>
                <w:color w:val="000000" w:themeColor="text1"/>
                <w:sz w:val="16"/>
                <w:szCs w:val="16"/>
              </w:rPr>
              <w:t xml:space="preserve"> г.</w:t>
            </w:r>
          </w:p>
        </w:tc>
      </w:tr>
      <w:tr w:rsidR="008C5E08" w:rsidRPr="007757FB" w:rsidTr="00380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561" w:type="dxa"/>
          <w:jc w:val="center"/>
        </w:trPr>
        <w:tc>
          <w:tcPr>
            <w:tcW w:w="4536" w:type="dxa"/>
            <w:gridSpan w:val="3"/>
          </w:tcPr>
          <w:p w:rsidR="008C5E08" w:rsidRPr="0093503B" w:rsidRDefault="004E7B64" w:rsidP="00380B5C">
            <w:pPr>
              <w:widowControl w:val="0"/>
              <w:jc w:val="center"/>
              <w:rPr>
                <w:rFonts w:ascii="GHEA Grapalat" w:hAnsi="GHEA Grapalat"/>
                <w:b/>
                <w:sz w:val="20"/>
                <w:szCs w:val="20"/>
              </w:rPr>
            </w:pPr>
            <w:r>
              <w:br w:type="page"/>
            </w:r>
          </w:p>
          <w:p w:rsidR="008C5E08" w:rsidRPr="007757FB" w:rsidRDefault="008C5E08" w:rsidP="00380B5C">
            <w:pPr>
              <w:widowControl w:val="0"/>
              <w:jc w:val="center"/>
              <w:rPr>
                <w:rFonts w:ascii="GHEA Grapalat" w:hAnsi="GHEA Grapalat"/>
                <w:b/>
                <w:sz w:val="20"/>
                <w:szCs w:val="20"/>
              </w:rPr>
            </w:pPr>
            <w:r w:rsidRPr="007757FB">
              <w:rPr>
                <w:rFonts w:ascii="GHEA Grapalat" w:hAnsi="GHEA Grapalat"/>
                <w:b/>
                <w:sz w:val="20"/>
                <w:szCs w:val="20"/>
              </w:rPr>
              <w:t>ЗАКАЗЧИК</w:t>
            </w:r>
          </w:p>
          <w:p w:rsidR="00D77318" w:rsidRPr="005F56B4" w:rsidRDefault="00D77318" w:rsidP="00380B5C">
            <w:pPr>
              <w:tabs>
                <w:tab w:val="left" w:pos="1276"/>
              </w:tabs>
              <w:jc w:val="center"/>
              <w:rPr>
                <w:rFonts w:ascii="GHEA Grapalat" w:hAnsi="GHEA Grapalat"/>
                <w:b/>
                <w:sz w:val="20"/>
                <w:szCs w:val="20"/>
                <w:lang w:val="hy-AM"/>
              </w:rPr>
            </w:pPr>
            <w:r w:rsidRPr="005F56B4">
              <w:rPr>
                <w:rFonts w:ascii="GHEA Grapalat" w:hAnsi="GHEA Grapalat"/>
                <w:b/>
                <w:sz w:val="20"/>
                <w:szCs w:val="20"/>
              </w:rPr>
              <w:t>МУНИЦИПАЛИТЕТ ТАШИР ЛОРИЙСКОЙ ОБЛАСТИ РА</w:t>
            </w:r>
          </w:p>
          <w:p w:rsidR="00D77318" w:rsidRPr="005F56B4" w:rsidRDefault="00D77318" w:rsidP="00380B5C">
            <w:pPr>
              <w:tabs>
                <w:tab w:val="left" w:pos="1276"/>
              </w:tabs>
              <w:jc w:val="center"/>
              <w:rPr>
                <w:rFonts w:ascii="GHEA Grapalat" w:hAnsi="GHEA Grapalat" w:cs="Sylfaen"/>
                <w:b/>
                <w:sz w:val="20"/>
                <w:szCs w:val="20"/>
                <w:lang w:val="pt-BR"/>
              </w:rPr>
            </w:pPr>
            <w:r w:rsidRPr="005F56B4">
              <w:rPr>
                <w:rFonts w:ascii="GHEA Grapalat" w:hAnsi="GHEA Grapalat"/>
                <w:b/>
                <w:sz w:val="20"/>
                <w:szCs w:val="20"/>
              </w:rPr>
              <w:t>г</w:t>
            </w:r>
            <w:r w:rsidRPr="005F56B4">
              <w:rPr>
                <w:rFonts w:ascii="GHEA Grapalat" w:hAnsi="GHEA Grapalat"/>
                <w:b/>
                <w:sz w:val="20"/>
                <w:szCs w:val="20"/>
                <w:lang w:val="pt-BR"/>
              </w:rPr>
              <w:t xml:space="preserve">. </w:t>
            </w:r>
            <w:proofErr w:type="spellStart"/>
            <w:r w:rsidRPr="005F56B4">
              <w:rPr>
                <w:rFonts w:ascii="GHEA Grapalat" w:hAnsi="GHEA Grapalat"/>
                <w:b/>
                <w:sz w:val="20"/>
                <w:szCs w:val="20"/>
              </w:rPr>
              <w:t>Ташир</w:t>
            </w:r>
            <w:proofErr w:type="spellEnd"/>
            <w:r w:rsidRPr="005F56B4">
              <w:rPr>
                <w:rFonts w:ascii="GHEA Grapalat" w:hAnsi="GHEA Grapalat"/>
                <w:b/>
                <w:sz w:val="20"/>
                <w:szCs w:val="20"/>
                <w:lang w:val="pt-BR"/>
              </w:rPr>
              <w:t>,</w:t>
            </w:r>
            <w:r w:rsidRPr="005F56B4">
              <w:rPr>
                <w:rFonts w:ascii="GHEA Grapalat" w:hAnsi="GHEA Grapalat"/>
                <w:b/>
                <w:sz w:val="20"/>
                <w:szCs w:val="20"/>
              </w:rPr>
              <w:t xml:space="preserve"> ул. В. Саргсян 94</w:t>
            </w:r>
          </w:p>
          <w:p w:rsidR="00D77318" w:rsidRPr="005F56B4" w:rsidRDefault="00D77318" w:rsidP="00380B5C">
            <w:pPr>
              <w:tabs>
                <w:tab w:val="left" w:pos="1276"/>
              </w:tabs>
              <w:jc w:val="center"/>
              <w:rPr>
                <w:rFonts w:ascii="GHEA Grapalat" w:hAnsi="GHEA Grapalat"/>
                <w:b/>
                <w:sz w:val="20"/>
                <w:szCs w:val="20"/>
              </w:rPr>
            </w:pPr>
            <w:r w:rsidRPr="005F56B4">
              <w:rPr>
                <w:rFonts w:ascii="GHEA Grapalat" w:hAnsi="GHEA Grapalat" w:cs="Sylfaen"/>
                <w:b/>
                <w:bCs/>
                <w:sz w:val="20"/>
                <w:szCs w:val="20"/>
              </w:rPr>
              <w:t>Оперативный департамент МФ РА</w:t>
            </w:r>
          </w:p>
          <w:p w:rsidR="00D77318" w:rsidRPr="005F56B4" w:rsidRDefault="00D77318" w:rsidP="00380B5C">
            <w:pPr>
              <w:tabs>
                <w:tab w:val="left" w:pos="1276"/>
              </w:tabs>
              <w:jc w:val="center"/>
              <w:rPr>
                <w:rFonts w:ascii="GHEA Grapalat" w:hAnsi="GHEA Grapalat"/>
                <w:b/>
                <w:sz w:val="20"/>
                <w:szCs w:val="20"/>
                <w:lang w:val="pt-BR"/>
              </w:rPr>
            </w:pPr>
            <w:proofErr w:type="spellStart"/>
            <w:proofErr w:type="gramStart"/>
            <w:r w:rsidRPr="005F56B4">
              <w:rPr>
                <w:rFonts w:ascii="GHEA Grapalat" w:hAnsi="GHEA Grapalat"/>
                <w:b/>
                <w:sz w:val="20"/>
                <w:szCs w:val="20"/>
              </w:rPr>
              <w:t>сч</w:t>
            </w:r>
            <w:proofErr w:type="spellEnd"/>
            <w:r w:rsidRPr="005F56B4">
              <w:rPr>
                <w:rFonts w:ascii="GHEA Grapalat" w:hAnsi="GHEA Grapalat"/>
                <w:b/>
                <w:sz w:val="20"/>
                <w:szCs w:val="20"/>
              </w:rPr>
              <w:t>.№</w:t>
            </w:r>
            <w:proofErr w:type="gramEnd"/>
            <w:r w:rsidRPr="005F56B4">
              <w:rPr>
                <w:rFonts w:ascii="GHEA Grapalat" w:hAnsi="GHEA Grapalat"/>
                <w:b/>
                <w:sz w:val="20"/>
                <w:szCs w:val="20"/>
              </w:rPr>
              <w:t xml:space="preserve"> </w:t>
            </w:r>
            <w:r w:rsidR="00E30686">
              <w:rPr>
                <w:rFonts w:ascii="GHEA Grapalat" w:hAnsi="GHEA Grapalat"/>
                <w:b/>
                <w:sz w:val="20"/>
                <w:szCs w:val="20"/>
                <w:lang w:val="pt-BR"/>
              </w:rPr>
              <w:t>900272360034</w:t>
            </w:r>
          </w:p>
          <w:p w:rsidR="00D77318" w:rsidRPr="005F56B4" w:rsidRDefault="00D77318" w:rsidP="00380B5C">
            <w:pPr>
              <w:tabs>
                <w:tab w:val="left" w:pos="1276"/>
              </w:tabs>
              <w:jc w:val="center"/>
              <w:rPr>
                <w:rFonts w:ascii="GHEA Grapalat" w:hAnsi="GHEA Grapalat"/>
                <w:b/>
                <w:sz w:val="20"/>
                <w:szCs w:val="20"/>
                <w:lang w:val="pt-BR"/>
              </w:rPr>
            </w:pPr>
            <w:proofErr w:type="gramStart"/>
            <w:r w:rsidRPr="005F56B4">
              <w:rPr>
                <w:rFonts w:ascii="GHEA Grapalat" w:hAnsi="GHEA Grapalat"/>
                <w:b/>
                <w:sz w:val="20"/>
                <w:szCs w:val="20"/>
              </w:rPr>
              <w:t>УНН</w:t>
            </w:r>
            <w:r w:rsidRPr="005F56B4">
              <w:rPr>
                <w:rFonts w:ascii="GHEA Grapalat" w:hAnsi="GHEA Grapalat"/>
                <w:b/>
                <w:sz w:val="20"/>
                <w:szCs w:val="20"/>
                <w:lang w:val="pt-BR"/>
              </w:rPr>
              <w:t xml:space="preserve">  </w:t>
            </w:r>
            <w:r>
              <w:rPr>
                <w:rFonts w:ascii="GHEA Grapalat" w:hAnsi="GHEA Grapalat"/>
                <w:b/>
                <w:sz w:val="20"/>
                <w:szCs w:val="20"/>
                <w:lang w:val="pt-BR"/>
              </w:rPr>
              <w:t>06966995</w:t>
            </w:r>
            <w:proofErr w:type="gramEnd"/>
          </w:p>
          <w:p w:rsidR="00D77318" w:rsidRPr="005F56B4" w:rsidRDefault="00D77318" w:rsidP="00380B5C">
            <w:pPr>
              <w:widowControl w:val="0"/>
              <w:jc w:val="center"/>
              <w:rPr>
                <w:rFonts w:ascii="GHEA Grapalat" w:hAnsi="GHEA Grapalat" w:cs="Sylfaen"/>
                <w:b/>
                <w:bCs/>
                <w:sz w:val="20"/>
                <w:szCs w:val="20"/>
                <w:lang w:val="pt-BR"/>
              </w:rPr>
            </w:pPr>
          </w:p>
          <w:p w:rsidR="00D77318" w:rsidRPr="005F56B4" w:rsidRDefault="00D77318" w:rsidP="00380B5C">
            <w:pPr>
              <w:widowControl w:val="0"/>
              <w:jc w:val="center"/>
              <w:rPr>
                <w:rFonts w:ascii="GHEA Grapalat" w:hAnsi="GHEA Grapalat"/>
                <w:b/>
                <w:sz w:val="20"/>
                <w:szCs w:val="20"/>
              </w:rPr>
            </w:pPr>
            <w:r w:rsidRPr="005F56B4">
              <w:rPr>
                <w:rFonts w:ascii="GHEA Grapalat" w:hAnsi="GHEA Grapalat"/>
                <w:b/>
                <w:sz w:val="20"/>
                <w:szCs w:val="20"/>
              </w:rPr>
              <w:t xml:space="preserve">_______________________Э. </w:t>
            </w:r>
            <w:proofErr w:type="spellStart"/>
            <w:r w:rsidRPr="005F56B4">
              <w:rPr>
                <w:rFonts w:ascii="GHEA Grapalat" w:hAnsi="GHEA Grapalat"/>
                <w:b/>
                <w:sz w:val="20"/>
                <w:szCs w:val="20"/>
              </w:rPr>
              <w:t>Аршакян</w:t>
            </w:r>
            <w:proofErr w:type="spellEnd"/>
          </w:p>
          <w:p w:rsidR="00D77318" w:rsidRPr="005F56B4" w:rsidRDefault="00D77318" w:rsidP="00380B5C">
            <w:pPr>
              <w:widowControl w:val="0"/>
              <w:jc w:val="center"/>
              <w:rPr>
                <w:rFonts w:ascii="GHEA Grapalat" w:hAnsi="GHEA Grapalat"/>
                <w:b/>
                <w:sz w:val="20"/>
                <w:szCs w:val="20"/>
              </w:rPr>
            </w:pPr>
            <w:r w:rsidRPr="005F56B4">
              <w:rPr>
                <w:rFonts w:ascii="GHEA Grapalat" w:hAnsi="GHEA Grapalat"/>
                <w:b/>
                <w:sz w:val="20"/>
                <w:szCs w:val="20"/>
              </w:rPr>
              <w:t>/подпись/</w:t>
            </w:r>
          </w:p>
          <w:p w:rsidR="008C5E08" w:rsidRPr="0093503B" w:rsidRDefault="00D77318" w:rsidP="00380B5C">
            <w:pPr>
              <w:widowControl w:val="0"/>
              <w:jc w:val="center"/>
              <w:rPr>
                <w:rFonts w:ascii="GHEA Grapalat" w:hAnsi="GHEA Grapalat"/>
                <w:sz w:val="20"/>
                <w:szCs w:val="20"/>
              </w:rPr>
            </w:pPr>
            <w:r w:rsidRPr="005F56B4">
              <w:rPr>
                <w:rFonts w:ascii="GHEA Grapalat" w:hAnsi="GHEA Grapalat"/>
                <w:b/>
                <w:sz w:val="20"/>
                <w:szCs w:val="20"/>
              </w:rPr>
              <w:t>М. П.</w:t>
            </w:r>
          </w:p>
        </w:tc>
        <w:tc>
          <w:tcPr>
            <w:tcW w:w="4111" w:type="dxa"/>
            <w:gridSpan w:val="2"/>
          </w:tcPr>
          <w:p w:rsidR="008C5E08" w:rsidRPr="0093503B" w:rsidRDefault="008C5E08" w:rsidP="00380B5C">
            <w:pPr>
              <w:widowControl w:val="0"/>
              <w:jc w:val="center"/>
              <w:rPr>
                <w:rFonts w:ascii="GHEA Grapalat" w:hAnsi="GHEA Grapalat"/>
                <w:b/>
                <w:sz w:val="20"/>
                <w:szCs w:val="20"/>
              </w:rPr>
            </w:pPr>
          </w:p>
          <w:p w:rsidR="008C5E08" w:rsidRPr="007757FB" w:rsidRDefault="008C5E08" w:rsidP="00380B5C">
            <w:pPr>
              <w:widowControl w:val="0"/>
              <w:jc w:val="center"/>
              <w:rPr>
                <w:rFonts w:ascii="GHEA Grapalat" w:hAnsi="GHEA Grapalat"/>
                <w:b/>
                <w:sz w:val="20"/>
                <w:szCs w:val="20"/>
                <w:lang w:val="en-US"/>
              </w:rPr>
            </w:pPr>
            <w:r w:rsidRPr="007757FB">
              <w:rPr>
                <w:rFonts w:ascii="GHEA Grapalat" w:hAnsi="GHEA Grapalat"/>
                <w:b/>
                <w:sz w:val="20"/>
                <w:szCs w:val="20"/>
              </w:rPr>
              <w:t>ИСПОЛНИТЕЛЬ</w:t>
            </w:r>
          </w:p>
          <w:p w:rsidR="008C5E08" w:rsidRPr="007757FB" w:rsidRDefault="008C5E08" w:rsidP="00380B5C">
            <w:pPr>
              <w:widowControl w:val="0"/>
              <w:jc w:val="center"/>
              <w:rPr>
                <w:rFonts w:ascii="GHEA Grapalat" w:hAnsi="GHEA Grapalat"/>
                <w:b/>
                <w:sz w:val="20"/>
                <w:szCs w:val="20"/>
                <w:lang w:val="en-US"/>
              </w:rPr>
            </w:pPr>
          </w:p>
          <w:p w:rsidR="008C5E08" w:rsidRPr="007757FB" w:rsidRDefault="008C5E08" w:rsidP="00380B5C">
            <w:pPr>
              <w:widowControl w:val="0"/>
              <w:jc w:val="center"/>
              <w:rPr>
                <w:rFonts w:ascii="GHEA Grapalat" w:hAnsi="GHEA Grapalat"/>
                <w:sz w:val="20"/>
                <w:szCs w:val="20"/>
                <w:lang w:val="en-US"/>
              </w:rPr>
            </w:pPr>
            <w:r w:rsidRPr="007757FB">
              <w:rPr>
                <w:rFonts w:ascii="GHEA Grapalat" w:hAnsi="GHEA Grapalat"/>
                <w:sz w:val="20"/>
                <w:szCs w:val="20"/>
                <w:lang w:val="en-US"/>
              </w:rPr>
              <w:t>____________________</w:t>
            </w:r>
          </w:p>
          <w:p w:rsidR="008C5E08" w:rsidRPr="007757FB" w:rsidRDefault="008C5E08" w:rsidP="00380B5C">
            <w:pPr>
              <w:widowControl w:val="0"/>
              <w:jc w:val="center"/>
              <w:rPr>
                <w:rFonts w:ascii="GHEA Grapalat" w:hAnsi="GHEA Grapalat"/>
                <w:sz w:val="20"/>
                <w:szCs w:val="20"/>
                <w:vertAlign w:val="superscript"/>
              </w:rPr>
            </w:pPr>
            <w:r w:rsidRPr="007757FB">
              <w:rPr>
                <w:rFonts w:ascii="GHEA Grapalat" w:hAnsi="GHEA Grapalat"/>
                <w:sz w:val="20"/>
                <w:szCs w:val="20"/>
                <w:vertAlign w:val="superscript"/>
              </w:rPr>
              <w:t>/подпись/</w:t>
            </w:r>
          </w:p>
          <w:p w:rsidR="008C5E08" w:rsidRPr="007757FB" w:rsidRDefault="008C5E08" w:rsidP="00380B5C">
            <w:pPr>
              <w:widowControl w:val="0"/>
              <w:jc w:val="center"/>
              <w:rPr>
                <w:rFonts w:ascii="GHEA Grapalat" w:hAnsi="GHEA Grapalat"/>
                <w:sz w:val="20"/>
                <w:szCs w:val="20"/>
                <w:lang w:val="en-US"/>
              </w:rPr>
            </w:pPr>
          </w:p>
          <w:p w:rsidR="008C5E08" w:rsidRPr="007757FB" w:rsidRDefault="008C5E08" w:rsidP="00380B5C">
            <w:pPr>
              <w:widowControl w:val="0"/>
              <w:jc w:val="center"/>
              <w:rPr>
                <w:rFonts w:ascii="GHEA Grapalat" w:hAnsi="GHEA Grapalat"/>
                <w:sz w:val="20"/>
                <w:szCs w:val="20"/>
                <w:lang w:val="en-US"/>
              </w:rPr>
            </w:pPr>
            <w:r w:rsidRPr="007757FB">
              <w:rPr>
                <w:rFonts w:ascii="GHEA Grapalat" w:hAnsi="GHEA Grapalat"/>
                <w:sz w:val="20"/>
                <w:szCs w:val="20"/>
              </w:rPr>
              <w:t>М. П.</w:t>
            </w:r>
          </w:p>
        </w:tc>
      </w:tr>
    </w:tbl>
    <w:p w:rsidR="004E7B64" w:rsidRDefault="004E7B64" w:rsidP="004E0BAB">
      <w:pPr>
        <w:rPr>
          <w:rFonts w:ascii="GHEA Grapalat" w:hAnsi="GHEA Grapalat"/>
          <w:i/>
        </w:rPr>
      </w:pPr>
      <w:r>
        <w:rPr>
          <w:rFonts w:ascii="GHEA Grapalat" w:hAnsi="GHEA Grapalat"/>
          <w:i/>
        </w:rPr>
        <w:br w:type="page"/>
      </w:r>
    </w:p>
    <w:p w:rsidR="00BB28C8" w:rsidRPr="00432B7A" w:rsidRDefault="00BB28C8" w:rsidP="004E0BAB">
      <w:pPr>
        <w:widowControl w:val="0"/>
        <w:ind w:firstLine="567"/>
        <w:jc w:val="right"/>
        <w:rPr>
          <w:rFonts w:ascii="GHEA Grapalat" w:hAnsi="GHEA Grapalat"/>
          <w:i/>
          <w:sz w:val="20"/>
        </w:rPr>
      </w:pPr>
      <w:r w:rsidRPr="00432B7A">
        <w:rPr>
          <w:rFonts w:ascii="GHEA Grapalat" w:hAnsi="GHEA Grapalat"/>
          <w:i/>
          <w:sz w:val="20"/>
        </w:rPr>
        <w:lastRenderedPageBreak/>
        <w:t>Приложение № 2</w:t>
      </w:r>
    </w:p>
    <w:p w:rsidR="00B53A3D" w:rsidRPr="00432B7A" w:rsidRDefault="008C5E08" w:rsidP="004E0BAB">
      <w:pPr>
        <w:widowControl w:val="0"/>
        <w:ind w:firstLine="567"/>
        <w:jc w:val="right"/>
        <w:rPr>
          <w:rFonts w:ascii="GHEA Grapalat" w:hAnsi="GHEA Grapalat"/>
          <w:i/>
          <w:sz w:val="20"/>
        </w:rPr>
      </w:pPr>
      <w:r w:rsidRPr="00432B7A">
        <w:rPr>
          <w:rFonts w:ascii="GHEA Grapalat" w:hAnsi="GHEA Grapalat"/>
          <w:i/>
          <w:sz w:val="20"/>
        </w:rPr>
        <w:t xml:space="preserve">к Договору под кодом </w:t>
      </w:r>
    </w:p>
    <w:p w:rsidR="00BB28C8" w:rsidRPr="009F3DC7" w:rsidRDefault="00281777" w:rsidP="004E0BAB">
      <w:pPr>
        <w:widowControl w:val="0"/>
        <w:ind w:firstLine="567"/>
        <w:jc w:val="right"/>
        <w:rPr>
          <w:rFonts w:ascii="GHEA Grapalat" w:hAnsi="GHEA Grapalat"/>
          <w:i/>
        </w:rPr>
      </w:pPr>
      <w:r w:rsidRPr="00432B7A">
        <w:rPr>
          <w:rFonts w:ascii="GHEA Grapalat" w:hAnsi="GHEA Grapalat"/>
          <w:i/>
          <w:sz w:val="20"/>
          <w:lang w:val="en-US"/>
        </w:rPr>
        <w:t>HH</w:t>
      </w:r>
      <w:r w:rsidRPr="00432B7A">
        <w:rPr>
          <w:rFonts w:ascii="GHEA Grapalat" w:hAnsi="GHEA Grapalat"/>
          <w:i/>
          <w:sz w:val="20"/>
        </w:rPr>
        <w:t xml:space="preserve"> </w:t>
      </w:r>
      <w:r w:rsidRPr="00432B7A">
        <w:rPr>
          <w:rFonts w:ascii="GHEA Grapalat" w:hAnsi="GHEA Grapalat"/>
          <w:i/>
          <w:sz w:val="20"/>
          <w:lang w:val="en-US"/>
        </w:rPr>
        <w:t>LMTH</w:t>
      </w:r>
      <w:r w:rsidRPr="00432B7A">
        <w:rPr>
          <w:rFonts w:ascii="GHEA Grapalat" w:hAnsi="GHEA Grapalat"/>
          <w:i/>
          <w:sz w:val="20"/>
        </w:rPr>
        <w:t>-</w:t>
      </w:r>
      <w:proofErr w:type="spellStart"/>
      <w:r w:rsidRPr="00432B7A">
        <w:rPr>
          <w:rFonts w:ascii="GHEA Grapalat" w:hAnsi="GHEA Grapalat"/>
          <w:i/>
          <w:sz w:val="20"/>
          <w:lang w:val="en-US"/>
        </w:rPr>
        <w:t>GHAShDzB</w:t>
      </w:r>
      <w:proofErr w:type="spellEnd"/>
      <w:r w:rsidR="008C5E08" w:rsidRPr="00432B7A">
        <w:rPr>
          <w:rFonts w:ascii="GHEA Grapalat" w:hAnsi="GHEA Grapalat"/>
          <w:i/>
          <w:sz w:val="20"/>
        </w:rPr>
        <w:t>-</w:t>
      </w:r>
      <w:r w:rsidR="007C6F98">
        <w:rPr>
          <w:rFonts w:ascii="GHEA Grapalat" w:hAnsi="GHEA Grapalat"/>
          <w:i/>
          <w:sz w:val="20"/>
        </w:rPr>
        <w:t>26/77</w:t>
      </w:r>
      <w:r w:rsidR="00BB28C8" w:rsidRPr="00432B7A">
        <w:rPr>
          <w:rFonts w:ascii="GHEA Grapalat" w:hAnsi="GHEA Grapalat"/>
          <w:i/>
          <w:sz w:val="20"/>
        </w:rPr>
        <w:t xml:space="preserve"> </w:t>
      </w:r>
      <w:r w:rsidR="00BB28C8" w:rsidRPr="00432B7A">
        <w:rPr>
          <w:rFonts w:ascii="GHEA Grapalat" w:hAnsi="GHEA Grapalat"/>
          <w:i/>
          <w:sz w:val="20"/>
        </w:rPr>
        <w:br/>
      </w:r>
      <w:proofErr w:type="gramStart"/>
      <w:r w:rsidR="00BB28C8" w:rsidRPr="00432B7A">
        <w:rPr>
          <w:rFonts w:ascii="GHEA Grapalat" w:hAnsi="GHEA Grapalat"/>
          <w:i/>
          <w:sz w:val="20"/>
        </w:rPr>
        <w:t>заключенному</w:t>
      </w:r>
      <w:r w:rsidR="004E7B64" w:rsidRPr="00432B7A">
        <w:rPr>
          <w:rFonts w:ascii="GHEA Grapalat" w:hAnsi="GHEA Grapalat"/>
          <w:i/>
          <w:sz w:val="20"/>
        </w:rPr>
        <w:t xml:space="preserve"> </w:t>
      </w:r>
      <w:r w:rsidR="00BB28C8" w:rsidRPr="00432B7A">
        <w:rPr>
          <w:rFonts w:ascii="GHEA Grapalat" w:hAnsi="GHEA Grapalat"/>
          <w:i/>
          <w:sz w:val="20"/>
        </w:rPr>
        <w:t xml:space="preserve"> "</w:t>
      </w:r>
      <w:proofErr w:type="gramEnd"/>
      <w:r w:rsidR="00BB28C8" w:rsidRPr="00432B7A">
        <w:rPr>
          <w:rFonts w:ascii="GHEA Grapalat" w:hAnsi="GHEA Grapalat"/>
          <w:i/>
          <w:sz w:val="20"/>
        </w:rPr>
        <w:t xml:space="preserve"> </w:t>
      </w:r>
      <w:r w:rsidR="00BB28C8" w:rsidRPr="00432B7A">
        <w:rPr>
          <w:rFonts w:ascii="GHEA Grapalat" w:hAnsi="GHEA Grapalat"/>
          <w:i/>
          <w:sz w:val="20"/>
        </w:rPr>
        <w:tab/>
        <w:t xml:space="preserve">" </w:t>
      </w:r>
      <w:r w:rsidR="00BB28C8" w:rsidRPr="00432B7A">
        <w:rPr>
          <w:rFonts w:ascii="GHEA Grapalat" w:hAnsi="GHEA Grapalat"/>
          <w:i/>
          <w:sz w:val="20"/>
        </w:rPr>
        <w:tab/>
      </w:r>
      <w:r w:rsidR="007C6F98">
        <w:rPr>
          <w:rFonts w:ascii="GHEA Grapalat" w:hAnsi="GHEA Grapalat"/>
          <w:i/>
          <w:sz w:val="20"/>
        </w:rPr>
        <w:t>2026</w:t>
      </w:r>
      <w:r w:rsidR="00BB28C8" w:rsidRPr="00432B7A">
        <w:rPr>
          <w:rFonts w:ascii="GHEA Grapalat" w:hAnsi="GHEA Grapalat"/>
          <w:i/>
          <w:sz w:val="20"/>
        </w:rPr>
        <w:tab/>
        <w:t>г.</w:t>
      </w:r>
    </w:p>
    <w:p w:rsidR="00BB28C8" w:rsidRPr="00562671" w:rsidRDefault="00BB28C8" w:rsidP="004E0BAB">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p w:rsidR="00BB28C8" w:rsidRPr="009F3DC7" w:rsidRDefault="00BB28C8" w:rsidP="004E0BAB">
      <w:pPr>
        <w:widowControl w:val="0"/>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5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606"/>
        <w:gridCol w:w="4014"/>
        <w:gridCol w:w="480"/>
        <w:gridCol w:w="534"/>
        <w:gridCol w:w="611"/>
        <w:gridCol w:w="458"/>
        <w:gridCol w:w="764"/>
        <w:gridCol w:w="611"/>
        <w:gridCol w:w="611"/>
        <w:gridCol w:w="611"/>
        <w:gridCol w:w="764"/>
        <w:gridCol w:w="763"/>
        <w:gridCol w:w="611"/>
        <w:gridCol w:w="764"/>
        <w:gridCol w:w="999"/>
        <w:gridCol w:w="12"/>
      </w:tblGrid>
      <w:tr w:rsidR="00BB28C8" w:rsidRPr="00D25446" w:rsidTr="008B3364">
        <w:trPr>
          <w:trHeight w:val="327"/>
          <w:jc w:val="center"/>
        </w:trPr>
        <w:tc>
          <w:tcPr>
            <w:tcW w:w="15205" w:type="dxa"/>
            <w:gridSpan w:val="17"/>
            <w:vAlign w:val="center"/>
          </w:tcPr>
          <w:p w:rsidR="00BB28C8" w:rsidRPr="00D25446" w:rsidRDefault="00BB28C8" w:rsidP="004E0BAB">
            <w:pPr>
              <w:widowControl w:val="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8B3364">
        <w:trPr>
          <w:gridAfter w:val="1"/>
          <w:wAfter w:w="12" w:type="dxa"/>
          <w:trHeight w:val="653"/>
          <w:jc w:val="center"/>
        </w:trPr>
        <w:tc>
          <w:tcPr>
            <w:tcW w:w="992" w:type="dxa"/>
            <w:vAlign w:val="center"/>
          </w:tcPr>
          <w:p w:rsidR="00BB28C8" w:rsidRPr="00D25446" w:rsidRDefault="00BB28C8" w:rsidP="004E0BAB">
            <w:pPr>
              <w:widowControl w:val="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606" w:type="dxa"/>
            <w:vAlign w:val="center"/>
          </w:tcPr>
          <w:p w:rsidR="00BB28C8" w:rsidRPr="00D25446" w:rsidRDefault="00BB28C8" w:rsidP="004E0BAB">
            <w:pPr>
              <w:widowControl w:val="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4014" w:type="dxa"/>
            <w:vAlign w:val="center"/>
          </w:tcPr>
          <w:p w:rsidR="00BB28C8" w:rsidRPr="00D25446" w:rsidRDefault="00BB28C8" w:rsidP="004E0BAB">
            <w:pPr>
              <w:widowControl w:val="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8581" w:type="dxa"/>
            <w:gridSpan w:val="13"/>
            <w:vAlign w:val="center"/>
          </w:tcPr>
          <w:p w:rsidR="00BB28C8" w:rsidRPr="00562671" w:rsidRDefault="00BB28C8" w:rsidP="004E0BAB">
            <w:pPr>
              <w:widowControl w:val="0"/>
              <w:ind w:left="-43"/>
              <w:jc w:val="center"/>
              <w:rPr>
                <w:rFonts w:ascii="GHEA Grapalat" w:hAnsi="GHEA Grapalat"/>
                <w:sz w:val="16"/>
                <w:szCs w:val="16"/>
              </w:rPr>
            </w:pPr>
            <w:r w:rsidRPr="00D25446">
              <w:rPr>
                <w:rFonts w:ascii="GHEA Grapalat" w:hAnsi="GHEA Grapalat"/>
                <w:sz w:val="16"/>
                <w:szCs w:val="16"/>
              </w:rPr>
              <w:t xml:space="preserve">Оплату работы предусматривается произвести в </w:t>
            </w:r>
            <w:r w:rsidR="007C6F98">
              <w:rPr>
                <w:rFonts w:ascii="GHEA Grapalat" w:hAnsi="GHEA Grapalat"/>
                <w:sz w:val="16"/>
                <w:szCs w:val="16"/>
              </w:rPr>
              <w:t>2026</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18"/>
              <w:t>**</w:t>
            </w:r>
          </w:p>
        </w:tc>
      </w:tr>
      <w:tr w:rsidR="00C41A20" w:rsidRPr="00D25446" w:rsidTr="008B3364">
        <w:trPr>
          <w:gridAfter w:val="1"/>
          <w:wAfter w:w="12" w:type="dxa"/>
          <w:cantSplit/>
          <w:trHeight w:val="1137"/>
          <w:jc w:val="center"/>
        </w:trPr>
        <w:tc>
          <w:tcPr>
            <w:tcW w:w="992" w:type="dxa"/>
            <w:vAlign w:val="center"/>
          </w:tcPr>
          <w:p w:rsidR="00BB28C8" w:rsidRPr="00D25446" w:rsidRDefault="00BB28C8" w:rsidP="004E0BAB">
            <w:pPr>
              <w:widowControl w:val="0"/>
              <w:ind w:left="-43"/>
              <w:jc w:val="center"/>
              <w:rPr>
                <w:rFonts w:ascii="GHEA Grapalat" w:hAnsi="GHEA Grapalat"/>
                <w:sz w:val="16"/>
                <w:szCs w:val="16"/>
              </w:rPr>
            </w:pPr>
          </w:p>
        </w:tc>
        <w:tc>
          <w:tcPr>
            <w:tcW w:w="1606" w:type="dxa"/>
            <w:vAlign w:val="center"/>
          </w:tcPr>
          <w:p w:rsidR="00BB28C8" w:rsidRPr="00D25446" w:rsidRDefault="00BB28C8" w:rsidP="004E0BAB">
            <w:pPr>
              <w:widowControl w:val="0"/>
              <w:ind w:left="-43"/>
              <w:jc w:val="center"/>
              <w:rPr>
                <w:rFonts w:ascii="GHEA Grapalat" w:hAnsi="GHEA Grapalat"/>
                <w:sz w:val="16"/>
                <w:szCs w:val="16"/>
              </w:rPr>
            </w:pPr>
          </w:p>
        </w:tc>
        <w:tc>
          <w:tcPr>
            <w:tcW w:w="4014" w:type="dxa"/>
            <w:vAlign w:val="center"/>
          </w:tcPr>
          <w:p w:rsidR="00BB28C8" w:rsidRPr="00D25446" w:rsidRDefault="00BB28C8" w:rsidP="004E0BAB">
            <w:pPr>
              <w:widowControl w:val="0"/>
              <w:ind w:left="-43"/>
              <w:jc w:val="center"/>
              <w:rPr>
                <w:rFonts w:ascii="GHEA Grapalat" w:hAnsi="GHEA Grapalat"/>
                <w:sz w:val="16"/>
                <w:szCs w:val="16"/>
              </w:rPr>
            </w:pPr>
          </w:p>
        </w:tc>
        <w:tc>
          <w:tcPr>
            <w:tcW w:w="480" w:type="dxa"/>
            <w:textDirection w:val="btLr"/>
            <w:vAlign w:val="center"/>
          </w:tcPr>
          <w:p w:rsidR="00BB28C8" w:rsidRPr="00D25446" w:rsidRDefault="00BB28C8" w:rsidP="004E0BAB">
            <w:pPr>
              <w:widowControl w:val="0"/>
              <w:ind w:left="-108" w:right="-136"/>
              <w:jc w:val="center"/>
              <w:rPr>
                <w:rFonts w:ascii="GHEA Grapalat" w:hAnsi="GHEA Grapalat"/>
                <w:sz w:val="16"/>
                <w:szCs w:val="16"/>
              </w:rPr>
            </w:pPr>
            <w:r w:rsidRPr="00D25446">
              <w:rPr>
                <w:rFonts w:ascii="GHEA Grapalat" w:hAnsi="GHEA Grapalat"/>
                <w:sz w:val="16"/>
                <w:szCs w:val="16"/>
              </w:rPr>
              <w:t>январь</w:t>
            </w:r>
          </w:p>
        </w:tc>
        <w:tc>
          <w:tcPr>
            <w:tcW w:w="534" w:type="dxa"/>
            <w:textDirection w:val="btLr"/>
            <w:vAlign w:val="center"/>
          </w:tcPr>
          <w:p w:rsidR="00BB28C8" w:rsidRPr="00D25446" w:rsidRDefault="00BB28C8" w:rsidP="004E0BAB">
            <w:pPr>
              <w:widowControl w:val="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611" w:type="dxa"/>
            <w:textDirection w:val="btLr"/>
            <w:vAlign w:val="center"/>
          </w:tcPr>
          <w:p w:rsidR="00BB28C8" w:rsidRPr="00D25446" w:rsidRDefault="00BB28C8" w:rsidP="004E0BAB">
            <w:pPr>
              <w:widowControl w:val="0"/>
              <w:ind w:left="-108" w:right="-136"/>
              <w:jc w:val="center"/>
              <w:rPr>
                <w:rFonts w:ascii="GHEA Grapalat" w:hAnsi="GHEA Grapalat"/>
                <w:sz w:val="16"/>
                <w:szCs w:val="16"/>
              </w:rPr>
            </w:pPr>
            <w:r w:rsidRPr="00D25446">
              <w:rPr>
                <w:rFonts w:ascii="GHEA Grapalat" w:hAnsi="GHEA Grapalat"/>
                <w:sz w:val="16"/>
                <w:szCs w:val="16"/>
              </w:rPr>
              <w:t>март</w:t>
            </w:r>
          </w:p>
        </w:tc>
        <w:tc>
          <w:tcPr>
            <w:tcW w:w="458" w:type="dxa"/>
            <w:textDirection w:val="btLr"/>
            <w:vAlign w:val="center"/>
          </w:tcPr>
          <w:p w:rsidR="00BB28C8" w:rsidRPr="00D25446" w:rsidRDefault="00BB28C8" w:rsidP="004E0BAB">
            <w:pPr>
              <w:widowControl w:val="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764" w:type="dxa"/>
            <w:textDirection w:val="btLr"/>
            <w:vAlign w:val="center"/>
          </w:tcPr>
          <w:p w:rsidR="00BB28C8" w:rsidRPr="00D25446" w:rsidRDefault="00BB28C8" w:rsidP="004E0BAB">
            <w:pPr>
              <w:widowControl w:val="0"/>
              <w:ind w:left="-108" w:right="-136"/>
              <w:jc w:val="center"/>
              <w:rPr>
                <w:rFonts w:ascii="GHEA Grapalat" w:hAnsi="GHEA Grapalat"/>
                <w:sz w:val="16"/>
                <w:szCs w:val="16"/>
              </w:rPr>
            </w:pPr>
            <w:r w:rsidRPr="00D25446">
              <w:rPr>
                <w:rFonts w:ascii="GHEA Grapalat" w:hAnsi="GHEA Grapalat"/>
                <w:sz w:val="16"/>
                <w:szCs w:val="16"/>
              </w:rPr>
              <w:t>май</w:t>
            </w:r>
          </w:p>
        </w:tc>
        <w:tc>
          <w:tcPr>
            <w:tcW w:w="611" w:type="dxa"/>
            <w:textDirection w:val="btLr"/>
            <w:vAlign w:val="center"/>
          </w:tcPr>
          <w:p w:rsidR="00BB28C8" w:rsidRPr="00D25446" w:rsidRDefault="00BB28C8" w:rsidP="004E0BAB">
            <w:pPr>
              <w:widowControl w:val="0"/>
              <w:ind w:left="-108" w:right="-136"/>
              <w:jc w:val="center"/>
              <w:rPr>
                <w:rFonts w:ascii="GHEA Grapalat" w:hAnsi="GHEA Grapalat"/>
                <w:sz w:val="16"/>
                <w:szCs w:val="16"/>
              </w:rPr>
            </w:pPr>
            <w:r w:rsidRPr="00D25446">
              <w:rPr>
                <w:rFonts w:ascii="GHEA Grapalat" w:hAnsi="GHEA Grapalat"/>
                <w:sz w:val="16"/>
                <w:szCs w:val="16"/>
              </w:rPr>
              <w:t>июнь</w:t>
            </w:r>
          </w:p>
        </w:tc>
        <w:tc>
          <w:tcPr>
            <w:tcW w:w="611" w:type="dxa"/>
            <w:textDirection w:val="btLr"/>
            <w:vAlign w:val="center"/>
          </w:tcPr>
          <w:p w:rsidR="00BB28C8" w:rsidRPr="00D25446" w:rsidRDefault="00BB28C8" w:rsidP="004E0BAB">
            <w:pPr>
              <w:widowControl w:val="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611" w:type="dxa"/>
            <w:textDirection w:val="btLr"/>
            <w:vAlign w:val="center"/>
          </w:tcPr>
          <w:p w:rsidR="00BB28C8" w:rsidRPr="00D25446" w:rsidRDefault="00BB28C8" w:rsidP="004E0BAB">
            <w:pPr>
              <w:widowControl w:val="0"/>
              <w:ind w:left="-108" w:right="-136"/>
              <w:jc w:val="center"/>
              <w:rPr>
                <w:rFonts w:ascii="GHEA Grapalat" w:hAnsi="GHEA Grapalat"/>
                <w:sz w:val="16"/>
                <w:szCs w:val="16"/>
              </w:rPr>
            </w:pPr>
            <w:r w:rsidRPr="00D25446">
              <w:rPr>
                <w:rFonts w:ascii="GHEA Grapalat" w:hAnsi="GHEA Grapalat"/>
                <w:sz w:val="16"/>
                <w:szCs w:val="16"/>
              </w:rPr>
              <w:t>август</w:t>
            </w:r>
          </w:p>
        </w:tc>
        <w:tc>
          <w:tcPr>
            <w:tcW w:w="764" w:type="dxa"/>
            <w:textDirection w:val="btLr"/>
            <w:vAlign w:val="center"/>
          </w:tcPr>
          <w:p w:rsidR="00BB28C8" w:rsidRPr="00D25446" w:rsidRDefault="00BB28C8" w:rsidP="004E0BAB">
            <w:pPr>
              <w:widowControl w:val="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763" w:type="dxa"/>
            <w:textDirection w:val="btLr"/>
            <w:vAlign w:val="center"/>
          </w:tcPr>
          <w:p w:rsidR="00BB28C8" w:rsidRPr="00D25446" w:rsidRDefault="00BB28C8" w:rsidP="004E0BAB">
            <w:pPr>
              <w:widowControl w:val="0"/>
              <w:ind w:left="-108" w:right="-136"/>
              <w:jc w:val="center"/>
              <w:rPr>
                <w:rFonts w:ascii="GHEA Grapalat" w:hAnsi="GHEA Grapalat"/>
                <w:sz w:val="16"/>
                <w:szCs w:val="16"/>
              </w:rPr>
            </w:pPr>
            <w:r w:rsidRPr="00D25446">
              <w:rPr>
                <w:rFonts w:ascii="GHEA Grapalat" w:hAnsi="GHEA Grapalat"/>
                <w:sz w:val="16"/>
                <w:szCs w:val="16"/>
              </w:rPr>
              <w:t>октябрь</w:t>
            </w:r>
          </w:p>
        </w:tc>
        <w:tc>
          <w:tcPr>
            <w:tcW w:w="611" w:type="dxa"/>
            <w:textDirection w:val="btLr"/>
            <w:vAlign w:val="center"/>
          </w:tcPr>
          <w:p w:rsidR="00BB28C8" w:rsidRPr="00D25446" w:rsidRDefault="00BB28C8" w:rsidP="004E0BAB">
            <w:pPr>
              <w:widowControl w:val="0"/>
              <w:ind w:left="-108" w:right="-136"/>
              <w:jc w:val="center"/>
              <w:rPr>
                <w:rFonts w:ascii="GHEA Grapalat" w:hAnsi="GHEA Grapalat"/>
                <w:sz w:val="16"/>
                <w:szCs w:val="16"/>
              </w:rPr>
            </w:pPr>
            <w:r w:rsidRPr="00D25446">
              <w:rPr>
                <w:rFonts w:ascii="GHEA Grapalat" w:hAnsi="GHEA Grapalat"/>
                <w:sz w:val="16"/>
                <w:szCs w:val="16"/>
              </w:rPr>
              <w:t>ноябрь</w:t>
            </w:r>
          </w:p>
        </w:tc>
        <w:tc>
          <w:tcPr>
            <w:tcW w:w="764" w:type="dxa"/>
            <w:textDirection w:val="btLr"/>
            <w:vAlign w:val="center"/>
          </w:tcPr>
          <w:p w:rsidR="00BB28C8" w:rsidRPr="00D25446" w:rsidRDefault="00BB28C8" w:rsidP="004E0BAB">
            <w:pPr>
              <w:widowControl w:val="0"/>
              <w:ind w:left="-108" w:right="-136"/>
              <w:jc w:val="center"/>
              <w:rPr>
                <w:rFonts w:ascii="GHEA Grapalat" w:hAnsi="GHEA Grapalat"/>
                <w:sz w:val="16"/>
                <w:szCs w:val="16"/>
              </w:rPr>
            </w:pPr>
            <w:r w:rsidRPr="00D25446">
              <w:rPr>
                <w:rFonts w:ascii="GHEA Grapalat" w:hAnsi="GHEA Grapalat"/>
                <w:sz w:val="16"/>
                <w:szCs w:val="16"/>
              </w:rPr>
              <w:t>декабрь</w:t>
            </w:r>
          </w:p>
        </w:tc>
        <w:tc>
          <w:tcPr>
            <w:tcW w:w="999" w:type="dxa"/>
            <w:textDirection w:val="btLr"/>
            <w:vAlign w:val="center"/>
          </w:tcPr>
          <w:p w:rsidR="00BB28C8" w:rsidRPr="004E7B64" w:rsidRDefault="00BB28C8" w:rsidP="004E0BAB">
            <w:pPr>
              <w:widowControl w:val="0"/>
              <w:ind w:left="-108" w:right="-136"/>
              <w:jc w:val="center"/>
              <w:rPr>
                <w:rFonts w:ascii="GHEA Grapalat" w:hAnsi="GHEA Grapalat"/>
                <w:sz w:val="16"/>
                <w:szCs w:val="16"/>
              </w:rPr>
            </w:pPr>
            <w:r w:rsidRPr="00D25446">
              <w:rPr>
                <w:rFonts w:ascii="GHEA Grapalat" w:hAnsi="GHEA Grapalat"/>
                <w:sz w:val="16"/>
                <w:szCs w:val="16"/>
              </w:rPr>
              <w:t>Всего</w:t>
            </w:r>
          </w:p>
        </w:tc>
      </w:tr>
      <w:tr w:rsidR="007C6F98" w:rsidRPr="00D25446" w:rsidTr="008B3364">
        <w:trPr>
          <w:gridAfter w:val="1"/>
          <w:wAfter w:w="12" w:type="dxa"/>
          <w:cantSplit/>
          <w:trHeight w:val="739"/>
          <w:jc w:val="center"/>
        </w:trPr>
        <w:tc>
          <w:tcPr>
            <w:tcW w:w="992" w:type="dxa"/>
          </w:tcPr>
          <w:p w:rsidR="007C6F98" w:rsidRPr="00216363" w:rsidRDefault="007C6F98" w:rsidP="007C6F98">
            <w:pPr>
              <w:jc w:val="center"/>
              <w:rPr>
                <w:rFonts w:ascii="GHEA Grapalat" w:hAnsi="GHEA Grapalat" w:cs="Sylfaen"/>
                <w:sz w:val="20"/>
              </w:rPr>
            </w:pPr>
            <w:r>
              <w:rPr>
                <w:rFonts w:ascii="GHEA Grapalat" w:hAnsi="GHEA Grapalat" w:cs="Sylfaen"/>
                <w:sz w:val="20"/>
              </w:rPr>
              <w:t>1</w:t>
            </w:r>
          </w:p>
        </w:tc>
        <w:tc>
          <w:tcPr>
            <w:tcW w:w="1606" w:type="dxa"/>
          </w:tcPr>
          <w:p w:rsidR="007C6F98" w:rsidRPr="00A1365B" w:rsidRDefault="007C6F98" w:rsidP="007C6F98">
            <w:pPr>
              <w:jc w:val="center"/>
              <w:rPr>
                <w:rFonts w:ascii="GHEA Grapalat" w:hAnsi="GHEA Grapalat" w:cs="Sylfaen"/>
                <w:sz w:val="20"/>
                <w:lang w:val="hy-AM"/>
              </w:rPr>
            </w:pPr>
            <w:r w:rsidRPr="00721514">
              <w:rPr>
                <w:rFonts w:ascii="GHEA Grapalat" w:hAnsi="GHEA Grapalat"/>
                <w:sz w:val="20"/>
              </w:rPr>
              <w:t>34921140</w:t>
            </w:r>
            <w:r w:rsidRPr="00A1365B">
              <w:rPr>
                <w:rFonts w:ascii="GHEA Grapalat" w:hAnsi="GHEA Grapalat" w:cs="Sylfaen"/>
                <w:sz w:val="20"/>
                <w:lang w:val="hy-AM"/>
              </w:rPr>
              <w:t>/1</w:t>
            </w:r>
          </w:p>
        </w:tc>
        <w:tc>
          <w:tcPr>
            <w:tcW w:w="4014" w:type="dxa"/>
            <w:vAlign w:val="center"/>
          </w:tcPr>
          <w:p w:rsidR="007C6F98" w:rsidRPr="00380B5C" w:rsidRDefault="007C6F98" w:rsidP="007C6F98">
            <w:pPr>
              <w:widowControl w:val="0"/>
              <w:ind w:left="-43"/>
              <w:jc w:val="center"/>
              <w:rPr>
                <w:rFonts w:ascii="GHEA Grapalat" w:hAnsi="GHEA Grapalat"/>
                <w:sz w:val="16"/>
                <w:szCs w:val="16"/>
              </w:rPr>
            </w:pPr>
            <w:r w:rsidRPr="00380B5C">
              <w:rPr>
                <w:rFonts w:ascii="GHEA Grapalat" w:hAnsi="GHEA Grapalat"/>
                <w:sz w:val="16"/>
                <w:szCs w:val="16"/>
              </w:rPr>
              <w:t xml:space="preserve">Работы по разметке улиц населенных пунктов </w:t>
            </w:r>
            <w:proofErr w:type="spellStart"/>
            <w:r w:rsidRPr="00380B5C">
              <w:rPr>
                <w:rFonts w:ascii="GHEA Grapalat" w:hAnsi="GHEA Grapalat"/>
                <w:sz w:val="16"/>
                <w:szCs w:val="16"/>
              </w:rPr>
              <w:t>Ташир</w:t>
            </w:r>
            <w:proofErr w:type="spellEnd"/>
            <w:r w:rsidRPr="00380B5C">
              <w:rPr>
                <w:rFonts w:ascii="GHEA Grapalat" w:hAnsi="GHEA Grapalat"/>
                <w:sz w:val="16"/>
                <w:szCs w:val="16"/>
              </w:rPr>
              <w:t xml:space="preserve"> и </w:t>
            </w:r>
            <w:proofErr w:type="spellStart"/>
            <w:r w:rsidRPr="00380B5C">
              <w:rPr>
                <w:rFonts w:ascii="GHEA Grapalat" w:hAnsi="GHEA Grapalat"/>
                <w:sz w:val="16"/>
                <w:szCs w:val="16"/>
              </w:rPr>
              <w:t>Лернаовит</w:t>
            </w:r>
            <w:proofErr w:type="spellEnd"/>
            <w:r w:rsidRPr="00380B5C">
              <w:rPr>
                <w:rFonts w:ascii="GHEA Grapalat" w:hAnsi="GHEA Grapalat"/>
                <w:sz w:val="16"/>
                <w:szCs w:val="16"/>
              </w:rPr>
              <w:t xml:space="preserve"> общины </w:t>
            </w:r>
            <w:proofErr w:type="spellStart"/>
            <w:r w:rsidRPr="00380B5C">
              <w:rPr>
                <w:rFonts w:ascii="GHEA Grapalat" w:hAnsi="GHEA Grapalat"/>
                <w:sz w:val="16"/>
                <w:szCs w:val="16"/>
              </w:rPr>
              <w:t>Ташир</w:t>
            </w:r>
            <w:proofErr w:type="spellEnd"/>
          </w:p>
        </w:tc>
        <w:tc>
          <w:tcPr>
            <w:tcW w:w="480" w:type="dxa"/>
          </w:tcPr>
          <w:p w:rsidR="007C6F98" w:rsidRPr="00D211AC" w:rsidRDefault="007C6F98" w:rsidP="007C6F98">
            <w:pPr>
              <w:jc w:val="center"/>
              <w:rPr>
                <w:rFonts w:ascii="GHEA Grapalat" w:hAnsi="GHEA Grapalat" w:cs="Sylfaen"/>
                <w:sz w:val="20"/>
              </w:rPr>
            </w:pPr>
            <w:r>
              <w:rPr>
                <w:rFonts w:ascii="GHEA Grapalat" w:hAnsi="GHEA Grapalat" w:cs="Sylfaen"/>
                <w:sz w:val="20"/>
              </w:rPr>
              <w:t>…</w:t>
            </w:r>
            <w:r w:rsidRPr="00A1365B">
              <w:rPr>
                <w:rFonts w:ascii="GHEA Grapalat" w:hAnsi="GHEA Grapalat" w:cs="Sylfaen"/>
                <w:sz w:val="20"/>
                <w:lang w:val="hy-AM"/>
              </w:rPr>
              <w:t>%</w:t>
            </w:r>
          </w:p>
        </w:tc>
        <w:tc>
          <w:tcPr>
            <w:tcW w:w="534" w:type="dxa"/>
          </w:tcPr>
          <w:p w:rsidR="007C6F98" w:rsidRPr="00A1365B" w:rsidRDefault="007C6F98" w:rsidP="007C6F98">
            <w:pPr>
              <w:jc w:val="center"/>
              <w:rPr>
                <w:rFonts w:ascii="GHEA Grapalat" w:hAnsi="GHEA Grapalat" w:cs="Sylfaen"/>
                <w:sz w:val="20"/>
                <w:lang w:val="hy-AM"/>
              </w:rPr>
            </w:pPr>
            <w:r>
              <w:rPr>
                <w:rFonts w:ascii="GHEA Grapalat" w:hAnsi="GHEA Grapalat" w:cs="Sylfaen"/>
                <w:sz w:val="20"/>
              </w:rPr>
              <w:t>…</w:t>
            </w:r>
            <w:r w:rsidRPr="00A1365B">
              <w:rPr>
                <w:rFonts w:ascii="GHEA Grapalat" w:hAnsi="GHEA Grapalat" w:cs="Sylfaen"/>
                <w:sz w:val="20"/>
                <w:lang w:val="hy-AM"/>
              </w:rPr>
              <w:t>%</w:t>
            </w:r>
          </w:p>
        </w:tc>
        <w:tc>
          <w:tcPr>
            <w:tcW w:w="611" w:type="dxa"/>
          </w:tcPr>
          <w:p w:rsidR="007C6F98" w:rsidRDefault="007C6F98" w:rsidP="007C6F98">
            <w:pPr>
              <w:jc w:val="center"/>
              <w:rPr>
                <w:rFonts w:ascii="GHEA Grapalat" w:hAnsi="GHEA Grapalat" w:cs="Sylfaen"/>
                <w:sz w:val="20"/>
              </w:rPr>
            </w:pPr>
            <w:r>
              <w:rPr>
                <w:rFonts w:ascii="GHEA Grapalat" w:hAnsi="GHEA Grapalat" w:cs="Sylfaen"/>
                <w:sz w:val="20"/>
              </w:rPr>
              <w:t>…</w:t>
            </w:r>
          </w:p>
          <w:p w:rsidR="007C6F98" w:rsidRPr="00A1365B" w:rsidRDefault="007C6F98" w:rsidP="007C6F98">
            <w:pPr>
              <w:jc w:val="center"/>
              <w:rPr>
                <w:rFonts w:ascii="GHEA Grapalat" w:hAnsi="GHEA Grapalat" w:cs="Sylfaen"/>
                <w:sz w:val="20"/>
                <w:lang w:val="hy-AM"/>
              </w:rPr>
            </w:pPr>
            <w:r w:rsidRPr="00A1365B">
              <w:rPr>
                <w:rFonts w:ascii="GHEA Grapalat" w:hAnsi="GHEA Grapalat" w:cs="Sylfaen"/>
                <w:sz w:val="20"/>
                <w:lang w:val="hy-AM"/>
              </w:rPr>
              <w:t>%</w:t>
            </w:r>
          </w:p>
        </w:tc>
        <w:tc>
          <w:tcPr>
            <w:tcW w:w="458" w:type="dxa"/>
          </w:tcPr>
          <w:p w:rsidR="007C6F98" w:rsidRPr="00A1365B" w:rsidRDefault="007C6F98" w:rsidP="007C6F98">
            <w:pPr>
              <w:jc w:val="center"/>
              <w:rPr>
                <w:rFonts w:ascii="GHEA Grapalat" w:hAnsi="GHEA Grapalat" w:cs="Sylfaen"/>
                <w:sz w:val="20"/>
                <w:lang w:val="hy-AM"/>
              </w:rPr>
            </w:pPr>
            <w:r>
              <w:rPr>
                <w:rFonts w:ascii="GHEA Grapalat" w:hAnsi="GHEA Grapalat" w:cs="Sylfaen"/>
                <w:sz w:val="20"/>
              </w:rPr>
              <w:t>…</w:t>
            </w:r>
            <w:r w:rsidRPr="00A1365B">
              <w:rPr>
                <w:rFonts w:ascii="GHEA Grapalat" w:hAnsi="GHEA Grapalat" w:cs="Sylfaen"/>
                <w:sz w:val="20"/>
                <w:lang w:val="hy-AM"/>
              </w:rPr>
              <w:t>%</w:t>
            </w:r>
          </w:p>
        </w:tc>
        <w:tc>
          <w:tcPr>
            <w:tcW w:w="764" w:type="dxa"/>
          </w:tcPr>
          <w:p w:rsidR="007C6F98" w:rsidRDefault="007C6F98" w:rsidP="007C6F98">
            <w:pPr>
              <w:jc w:val="center"/>
              <w:rPr>
                <w:rFonts w:ascii="GHEA Grapalat" w:hAnsi="GHEA Grapalat" w:cs="Sylfaen"/>
                <w:sz w:val="20"/>
              </w:rPr>
            </w:pPr>
            <w:r>
              <w:rPr>
                <w:rFonts w:ascii="GHEA Grapalat" w:hAnsi="GHEA Grapalat" w:cs="Sylfaen"/>
                <w:sz w:val="20"/>
              </w:rPr>
              <w:t>…</w:t>
            </w:r>
          </w:p>
          <w:p w:rsidR="007C6F98" w:rsidRPr="00A1365B" w:rsidRDefault="007C6F98" w:rsidP="007C6F98">
            <w:pPr>
              <w:jc w:val="center"/>
              <w:rPr>
                <w:rFonts w:ascii="GHEA Grapalat" w:hAnsi="GHEA Grapalat" w:cs="Sylfaen"/>
                <w:sz w:val="20"/>
                <w:lang w:val="hy-AM"/>
              </w:rPr>
            </w:pPr>
            <w:r w:rsidRPr="00A1365B">
              <w:rPr>
                <w:rFonts w:ascii="GHEA Grapalat" w:hAnsi="GHEA Grapalat" w:cs="Sylfaen"/>
                <w:sz w:val="20"/>
                <w:lang w:val="hy-AM"/>
              </w:rPr>
              <w:t>%</w:t>
            </w:r>
          </w:p>
        </w:tc>
        <w:tc>
          <w:tcPr>
            <w:tcW w:w="611" w:type="dxa"/>
          </w:tcPr>
          <w:p w:rsidR="007C6F98" w:rsidRDefault="007C6F98" w:rsidP="007C6F98">
            <w:pPr>
              <w:jc w:val="center"/>
              <w:rPr>
                <w:rFonts w:ascii="GHEA Grapalat" w:hAnsi="GHEA Grapalat" w:cs="Sylfaen"/>
                <w:sz w:val="20"/>
              </w:rPr>
            </w:pPr>
            <w:r>
              <w:rPr>
                <w:rFonts w:ascii="GHEA Grapalat" w:hAnsi="GHEA Grapalat" w:cs="Sylfaen"/>
                <w:sz w:val="20"/>
              </w:rPr>
              <w:t>…</w:t>
            </w:r>
          </w:p>
          <w:p w:rsidR="007C6F98" w:rsidRPr="00A1365B" w:rsidRDefault="007C6F98" w:rsidP="007C6F98">
            <w:pPr>
              <w:jc w:val="center"/>
              <w:rPr>
                <w:rFonts w:ascii="GHEA Grapalat" w:hAnsi="GHEA Grapalat" w:cs="Sylfaen"/>
                <w:sz w:val="20"/>
                <w:lang w:val="hy-AM"/>
              </w:rPr>
            </w:pPr>
            <w:r w:rsidRPr="00A1365B">
              <w:rPr>
                <w:rFonts w:ascii="GHEA Grapalat" w:hAnsi="GHEA Grapalat" w:cs="Sylfaen"/>
                <w:sz w:val="20"/>
                <w:lang w:val="hy-AM"/>
              </w:rPr>
              <w:t>%</w:t>
            </w:r>
          </w:p>
        </w:tc>
        <w:tc>
          <w:tcPr>
            <w:tcW w:w="611" w:type="dxa"/>
          </w:tcPr>
          <w:p w:rsidR="007C6F98" w:rsidRDefault="007C6F98" w:rsidP="007C6F98">
            <w:pPr>
              <w:jc w:val="center"/>
              <w:rPr>
                <w:rFonts w:ascii="GHEA Grapalat" w:hAnsi="GHEA Grapalat" w:cs="Sylfaen"/>
                <w:sz w:val="20"/>
                <w:lang w:val="hy-AM"/>
              </w:rPr>
            </w:pPr>
            <w:r w:rsidRPr="00A1365B">
              <w:rPr>
                <w:rFonts w:ascii="GHEA Grapalat" w:hAnsi="GHEA Grapalat" w:cs="Sylfaen"/>
                <w:sz w:val="20"/>
                <w:lang w:val="hy-AM"/>
              </w:rPr>
              <w:t>100</w:t>
            </w:r>
          </w:p>
          <w:p w:rsidR="007C6F98" w:rsidRPr="00A1365B" w:rsidRDefault="007C6F98" w:rsidP="007C6F98">
            <w:pPr>
              <w:jc w:val="center"/>
              <w:rPr>
                <w:rFonts w:ascii="GHEA Grapalat" w:hAnsi="GHEA Grapalat" w:cs="Sylfaen"/>
                <w:sz w:val="20"/>
                <w:lang w:val="hy-AM"/>
              </w:rPr>
            </w:pPr>
            <w:r w:rsidRPr="00A1365B">
              <w:rPr>
                <w:rFonts w:ascii="GHEA Grapalat" w:hAnsi="GHEA Grapalat" w:cs="Sylfaen"/>
                <w:sz w:val="20"/>
                <w:lang w:val="hy-AM"/>
              </w:rPr>
              <w:t>%</w:t>
            </w:r>
          </w:p>
        </w:tc>
        <w:tc>
          <w:tcPr>
            <w:tcW w:w="611" w:type="dxa"/>
          </w:tcPr>
          <w:p w:rsidR="007C6F98" w:rsidRDefault="007C6F98" w:rsidP="007C6F98">
            <w:pPr>
              <w:jc w:val="center"/>
              <w:rPr>
                <w:rFonts w:ascii="GHEA Grapalat" w:hAnsi="GHEA Grapalat" w:cs="Sylfaen"/>
                <w:sz w:val="20"/>
                <w:lang w:val="hy-AM"/>
              </w:rPr>
            </w:pPr>
            <w:r w:rsidRPr="00A1365B">
              <w:rPr>
                <w:rFonts w:ascii="GHEA Grapalat" w:hAnsi="GHEA Grapalat" w:cs="Sylfaen"/>
                <w:sz w:val="20"/>
                <w:lang w:val="hy-AM"/>
              </w:rPr>
              <w:t>100</w:t>
            </w:r>
          </w:p>
          <w:p w:rsidR="007C6F98" w:rsidRPr="00A1365B" w:rsidRDefault="007C6F98" w:rsidP="007C6F98">
            <w:pPr>
              <w:jc w:val="center"/>
              <w:rPr>
                <w:rFonts w:ascii="GHEA Grapalat" w:hAnsi="GHEA Grapalat" w:cs="Sylfaen"/>
                <w:sz w:val="20"/>
                <w:lang w:val="hy-AM"/>
              </w:rPr>
            </w:pPr>
            <w:r w:rsidRPr="00A1365B">
              <w:rPr>
                <w:rFonts w:ascii="GHEA Grapalat" w:hAnsi="GHEA Grapalat" w:cs="Sylfaen"/>
                <w:sz w:val="20"/>
                <w:lang w:val="hy-AM"/>
              </w:rPr>
              <w:t>%</w:t>
            </w:r>
          </w:p>
        </w:tc>
        <w:tc>
          <w:tcPr>
            <w:tcW w:w="764" w:type="dxa"/>
          </w:tcPr>
          <w:p w:rsidR="007C6F98" w:rsidRDefault="007C6F98" w:rsidP="007C6F98">
            <w:pPr>
              <w:jc w:val="center"/>
              <w:rPr>
                <w:rFonts w:ascii="GHEA Grapalat" w:hAnsi="GHEA Grapalat" w:cs="Sylfaen"/>
                <w:sz w:val="20"/>
                <w:lang w:val="hy-AM"/>
              </w:rPr>
            </w:pPr>
            <w:r w:rsidRPr="00A1365B">
              <w:rPr>
                <w:rFonts w:ascii="GHEA Grapalat" w:hAnsi="GHEA Grapalat" w:cs="Sylfaen"/>
                <w:sz w:val="20"/>
                <w:lang w:val="hy-AM"/>
              </w:rPr>
              <w:t>100</w:t>
            </w:r>
          </w:p>
          <w:p w:rsidR="007C6F98" w:rsidRPr="00A1365B" w:rsidRDefault="007C6F98" w:rsidP="007C6F98">
            <w:pPr>
              <w:jc w:val="center"/>
              <w:rPr>
                <w:rFonts w:ascii="GHEA Grapalat" w:hAnsi="GHEA Grapalat" w:cs="Sylfaen"/>
                <w:sz w:val="20"/>
                <w:lang w:val="hy-AM"/>
              </w:rPr>
            </w:pPr>
            <w:r w:rsidRPr="00A1365B">
              <w:rPr>
                <w:rFonts w:ascii="GHEA Grapalat" w:hAnsi="GHEA Grapalat" w:cs="Sylfaen"/>
                <w:sz w:val="20"/>
                <w:lang w:val="hy-AM"/>
              </w:rPr>
              <w:t>%</w:t>
            </w:r>
          </w:p>
        </w:tc>
        <w:tc>
          <w:tcPr>
            <w:tcW w:w="763" w:type="dxa"/>
          </w:tcPr>
          <w:p w:rsidR="007C6F98" w:rsidRDefault="007C6F98" w:rsidP="007C6F98">
            <w:pPr>
              <w:jc w:val="center"/>
              <w:rPr>
                <w:rFonts w:ascii="GHEA Grapalat" w:hAnsi="GHEA Grapalat" w:cs="Sylfaen"/>
                <w:sz w:val="20"/>
                <w:lang w:val="hy-AM"/>
              </w:rPr>
            </w:pPr>
            <w:r w:rsidRPr="00A1365B">
              <w:rPr>
                <w:rFonts w:ascii="GHEA Grapalat" w:hAnsi="GHEA Grapalat" w:cs="Sylfaen"/>
                <w:sz w:val="20"/>
                <w:lang w:val="hy-AM"/>
              </w:rPr>
              <w:t>100</w:t>
            </w:r>
          </w:p>
          <w:p w:rsidR="007C6F98" w:rsidRPr="00A1365B" w:rsidRDefault="007C6F98" w:rsidP="007C6F98">
            <w:pPr>
              <w:jc w:val="center"/>
              <w:rPr>
                <w:rFonts w:ascii="GHEA Grapalat" w:hAnsi="GHEA Grapalat" w:cs="Sylfaen"/>
                <w:sz w:val="20"/>
                <w:lang w:val="hy-AM"/>
              </w:rPr>
            </w:pPr>
            <w:r w:rsidRPr="00A1365B">
              <w:rPr>
                <w:rFonts w:ascii="GHEA Grapalat" w:hAnsi="GHEA Grapalat" w:cs="Sylfaen"/>
                <w:sz w:val="20"/>
                <w:lang w:val="hy-AM"/>
              </w:rPr>
              <w:t>%</w:t>
            </w:r>
          </w:p>
        </w:tc>
        <w:tc>
          <w:tcPr>
            <w:tcW w:w="611" w:type="dxa"/>
          </w:tcPr>
          <w:p w:rsidR="007C6F98" w:rsidRPr="00A1365B" w:rsidRDefault="007C6F98" w:rsidP="007C6F98">
            <w:pPr>
              <w:jc w:val="center"/>
              <w:rPr>
                <w:rFonts w:ascii="GHEA Grapalat" w:hAnsi="GHEA Grapalat" w:cs="Sylfaen"/>
                <w:sz w:val="20"/>
                <w:lang w:val="hy-AM"/>
              </w:rPr>
            </w:pPr>
            <w:r w:rsidRPr="00A1365B">
              <w:rPr>
                <w:rFonts w:ascii="GHEA Grapalat" w:hAnsi="GHEA Grapalat" w:cs="Sylfaen"/>
                <w:sz w:val="20"/>
                <w:lang w:val="hy-AM"/>
              </w:rPr>
              <w:t>100%</w:t>
            </w:r>
          </w:p>
        </w:tc>
        <w:tc>
          <w:tcPr>
            <w:tcW w:w="764" w:type="dxa"/>
          </w:tcPr>
          <w:p w:rsidR="007C6F98" w:rsidRDefault="007C6F98" w:rsidP="007C6F98">
            <w:pPr>
              <w:jc w:val="center"/>
              <w:rPr>
                <w:rFonts w:ascii="GHEA Grapalat" w:hAnsi="GHEA Grapalat" w:cs="Sylfaen"/>
                <w:sz w:val="20"/>
                <w:lang w:val="hy-AM"/>
              </w:rPr>
            </w:pPr>
            <w:r w:rsidRPr="00A1365B">
              <w:rPr>
                <w:rFonts w:ascii="GHEA Grapalat" w:hAnsi="GHEA Grapalat" w:cs="Sylfaen"/>
                <w:sz w:val="20"/>
                <w:lang w:val="hy-AM"/>
              </w:rPr>
              <w:t>100</w:t>
            </w:r>
          </w:p>
          <w:p w:rsidR="007C6F98" w:rsidRPr="00A1365B" w:rsidRDefault="007C6F98" w:rsidP="007C6F98">
            <w:pPr>
              <w:jc w:val="center"/>
              <w:rPr>
                <w:rFonts w:ascii="GHEA Grapalat" w:hAnsi="GHEA Grapalat" w:cs="Sylfaen"/>
                <w:sz w:val="20"/>
                <w:lang w:val="hy-AM"/>
              </w:rPr>
            </w:pPr>
            <w:r w:rsidRPr="00A1365B">
              <w:rPr>
                <w:rFonts w:ascii="GHEA Grapalat" w:hAnsi="GHEA Grapalat" w:cs="Sylfaen"/>
                <w:sz w:val="20"/>
                <w:lang w:val="hy-AM"/>
              </w:rPr>
              <w:t>%</w:t>
            </w:r>
          </w:p>
        </w:tc>
        <w:tc>
          <w:tcPr>
            <w:tcW w:w="999" w:type="dxa"/>
          </w:tcPr>
          <w:p w:rsidR="007C6F98" w:rsidRDefault="007C6F98" w:rsidP="007C6F98">
            <w:pPr>
              <w:jc w:val="center"/>
              <w:rPr>
                <w:rFonts w:ascii="GHEA Grapalat" w:hAnsi="GHEA Grapalat" w:cs="Sylfaen"/>
                <w:sz w:val="20"/>
                <w:lang w:val="hy-AM"/>
              </w:rPr>
            </w:pPr>
            <w:r w:rsidRPr="00A1365B">
              <w:rPr>
                <w:rFonts w:ascii="GHEA Grapalat" w:hAnsi="GHEA Grapalat" w:cs="Sylfaen"/>
                <w:sz w:val="20"/>
                <w:lang w:val="hy-AM"/>
              </w:rPr>
              <w:t>100</w:t>
            </w:r>
          </w:p>
          <w:p w:rsidR="007C6F98" w:rsidRPr="00A1365B" w:rsidRDefault="007C6F98" w:rsidP="007C6F98">
            <w:pPr>
              <w:jc w:val="center"/>
              <w:rPr>
                <w:rFonts w:ascii="GHEA Grapalat" w:hAnsi="GHEA Grapalat" w:cs="Sylfaen"/>
                <w:sz w:val="20"/>
                <w:lang w:val="hy-AM"/>
              </w:rPr>
            </w:pPr>
            <w:r w:rsidRPr="00A1365B">
              <w:rPr>
                <w:rFonts w:ascii="GHEA Grapalat" w:hAnsi="GHEA Grapalat" w:cs="Sylfaen"/>
                <w:sz w:val="20"/>
                <w:lang w:val="hy-AM"/>
              </w:rPr>
              <w:t>%</w:t>
            </w:r>
          </w:p>
        </w:tc>
      </w:tr>
    </w:tbl>
    <w:p w:rsidR="00BB28C8" w:rsidRDefault="00BB28C8" w:rsidP="004E0BAB">
      <w:pPr>
        <w:widowControl w:val="0"/>
        <w:ind w:firstLine="567"/>
        <w:jc w:val="both"/>
        <w:rPr>
          <w:rFonts w:ascii="GHEA Grapalat" w:hAnsi="GHEA Grapalat"/>
          <w:i/>
          <w:lang w:val="en-US"/>
        </w:rPr>
      </w:pPr>
    </w:p>
    <w:tbl>
      <w:tblPr>
        <w:tblW w:w="9867" w:type="dxa"/>
        <w:jc w:val="center"/>
        <w:tblLayout w:type="fixed"/>
        <w:tblLook w:val="0000" w:firstRow="0" w:lastRow="0" w:firstColumn="0" w:lastColumn="0" w:noHBand="0" w:noVBand="0"/>
      </w:tblPr>
      <w:tblGrid>
        <w:gridCol w:w="4764"/>
        <w:gridCol w:w="760"/>
        <w:gridCol w:w="4343"/>
      </w:tblGrid>
      <w:tr w:rsidR="007757FB" w:rsidRPr="009F3DC7" w:rsidTr="00021B31">
        <w:trPr>
          <w:jc w:val="center"/>
        </w:trPr>
        <w:tc>
          <w:tcPr>
            <w:tcW w:w="4764" w:type="dxa"/>
          </w:tcPr>
          <w:p w:rsidR="007757FB" w:rsidRPr="007757FB" w:rsidRDefault="007757FB" w:rsidP="004E0BAB">
            <w:pPr>
              <w:widowControl w:val="0"/>
              <w:jc w:val="center"/>
              <w:rPr>
                <w:rFonts w:ascii="GHEA Grapalat" w:hAnsi="GHEA Grapalat"/>
                <w:b/>
                <w:sz w:val="20"/>
                <w:szCs w:val="20"/>
              </w:rPr>
            </w:pPr>
            <w:r w:rsidRPr="007757FB">
              <w:rPr>
                <w:rFonts w:ascii="GHEA Grapalat" w:hAnsi="GHEA Grapalat"/>
                <w:b/>
                <w:sz w:val="20"/>
                <w:szCs w:val="20"/>
              </w:rPr>
              <w:t>ЗАКАЗЧИК</w:t>
            </w:r>
          </w:p>
          <w:p w:rsidR="002F29FF" w:rsidRPr="005F56B4" w:rsidRDefault="002F29FF" w:rsidP="004E0BAB">
            <w:pPr>
              <w:tabs>
                <w:tab w:val="left" w:pos="1276"/>
              </w:tabs>
              <w:rPr>
                <w:rFonts w:ascii="GHEA Grapalat" w:hAnsi="GHEA Grapalat"/>
                <w:b/>
                <w:sz w:val="20"/>
                <w:szCs w:val="20"/>
                <w:lang w:val="hy-AM"/>
              </w:rPr>
            </w:pPr>
            <w:r w:rsidRPr="005F56B4">
              <w:rPr>
                <w:rFonts w:ascii="GHEA Grapalat" w:hAnsi="GHEA Grapalat"/>
                <w:b/>
                <w:sz w:val="20"/>
                <w:szCs w:val="20"/>
              </w:rPr>
              <w:t>МУНИЦИПАЛИТЕТ ТАШИР ЛОРИЙСКОЙ ОБЛАСТИ РА</w:t>
            </w:r>
            <w:r w:rsidRPr="005F56B4">
              <w:rPr>
                <w:rFonts w:ascii="GHEA Grapalat" w:hAnsi="GHEA Grapalat"/>
                <w:b/>
                <w:sz w:val="20"/>
                <w:szCs w:val="20"/>
                <w:lang w:val="hy-AM"/>
              </w:rPr>
              <w:t xml:space="preserve"> </w:t>
            </w:r>
          </w:p>
          <w:p w:rsidR="002F29FF" w:rsidRPr="005F56B4" w:rsidRDefault="002F29FF" w:rsidP="004E0BAB">
            <w:pPr>
              <w:tabs>
                <w:tab w:val="left" w:pos="1276"/>
              </w:tabs>
              <w:rPr>
                <w:rFonts w:ascii="GHEA Grapalat" w:hAnsi="GHEA Grapalat" w:cs="Sylfaen"/>
                <w:b/>
                <w:sz w:val="20"/>
                <w:szCs w:val="20"/>
                <w:lang w:val="pt-BR"/>
              </w:rPr>
            </w:pPr>
            <w:r w:rsidRPr="005F56B4">
              <w:rPr>
                <w:rFonts w:ascii="GHEA Grapalat" w:hAnsi="GHEA Grapalat"/>
                <w:b/>
                <w:sz w:val="20"/>
                <w:szCs w:val="20"/>
              </w:rPr>
              <w:t>г</w:t>
            </w:r>
            <w:r w:rsidRPr="005F56B4">
              <w:rPr>
                <w:rFonts w:ascii="GHEA Grapalat" w:hAnsi="GHEA Grapalat"/>
                <w:b/>
                <w:sz w:val="20"/>
                <w:szCs w:val="20"/>
                <w:lang w:val="pt-BR"/>
              </w:rPr>
              <w:t xml:space="preserve">. </w:t>
            </w:r>
            <w:proofErr w:type="spellStart"/>
            <w:r w:rsidRPr="005F56B4">
              <w:rPr>
                <w:rFonts w:ascii="GHEA Grapalat" w:hAnsi="GHEA Grapalat"/>
                <w:b/>
                <w:sz w:val="20"/>
                <w:szCs w:val="20"/>
              </w:rPr>
              <w:t>Ташир</w:t>
            </w:r>
            <w:proofErr w:type="spellEnd"/>
            <w:r w:rsidRPr="005F56B4">
              <w:rPr>
                <w:rFonts w:ascii="GHEA Grapalat" w:hAnsi="GHEA Grapalat"/>
                <w:b/>
                <w:sz w:val="20"/>
                <w:szCs w:val="20"/>
                <w:lang w:val="pt-BR"/>
              </w:rPr>
              <w:t>,</w:t>
            </w:r>
            <w:r w:rsidRPr="005F56B4">
              <w:rPr>
                <w:rFonts w:ascii="GHEA Grapalat" w:hAnsi="GHEA Grapalat"/>
                <w:b/>
                <w:sz w:val="20"/>
                <w:szCs w:val="20"/>
              </w:rPr>
              <w:t xml:space="preserve"> ул. В. Саргсян 94</w:t>
            </w:r>
          </w:p>
          <w:p w:rsidR="002F29FF" w:rsidRPr="005F56B4" w:rsidRDefault="002F29FF" w:rsidP="004E0BAB">
            <w:pPr>
              <w:tabs>
                <w:tab w:val="left" w:pos="1276"/>
              </w:tabs>
              <w:rPr>
                <w:rFonts w:ascii="GHEA Grapalat" w:hAnsi="GHEA Grapalat"/>
                <w:b/>
                <w:sz w:val="20"/>
                <w:szCs w:val="20"/>
              </w:rPr>
            </w:pPr>
            <w:r w:rsidRPr="005F56B4">
              <w:rPr>
                <w:rFonts w:ascii="GHEA Grapalat" w:hAnsi="GHEA Grapalat" w:cs="Sylfaen"/>
                <w:b/>
                <w:bCs/>
                <w:sz w:val="20"/>
                <w:szCs w:val="20"/>
              </w:rPr>
              <w:t>Оперативный департамент МФ РА</w:t>
            </w:r>
            <w:r w:rsidRPr="005F56B4">
              <w:rPr>
                <w:rFonts w:ascii="GHEA Grapalat" w:hAnsi="GHEA Grapalat"/>
                <w:b/>
                <w:sz w:val="20"/>
                <w:szCs w:val="20"/>
              </w:rPr>
              <w:t xml:space="preserve"> </w:t>
            </w:r>
          </w:p>
          <w:p w:rsidR="002F29FF" w:rsidRPr="005F56B4" w:rsidRDefault="002F29FF" w:rsidP="004E0BAB">
            <w:pPr>
              <w:tabs>
                <w:tab w:val="left" w:pos="1276"/>
              </w:tabs>
              <w:rPr>
                <w:rFonts w:ascii="GHEA Grapalat" w:hAnsi="GHEA Grapalat"/>
                <w:b/>
                <w:sz w:val="20"/>
                <w:szCs w:val="20"/>
                <w:lang w:val="pt-BR"/>
              </w:rPr>
            </w:pPr>
            <w:proofErr w:type="spellStart"/>
            <w:proofErr w:type="gramStart"/>
            <w:r w:rsidRPr="005F56B4">
              <w:rPr>
                <w:rFonts w:ascii="GHEA Grapalat" w:hAnsi="GHEA Grapalat"/>
                <w:b/>
                <w:sz w:val="20"/>
                <w:szCs w:val="20"/>
              </w:rPr>
              <w:t>сч</w:t>
            </w:r>
            <w:proofErr w:type="spellEnd"/>
            <w:r w:rsidRPr="005F56B4">
              <w:rPr>
                <w:rFonts w:ascii="GHEA Grapalat" w:hAnsi="GHEA Grapalat"/>
                <w:b/>
                <w:sz w:val="20"/>
                <w:szCs w:val="20"/>
              </w:rPr>
              <w:t>.№</w:t>
            </w:r>
            <w:proofErr w:type="gramEnd"/>
            <w:r w:rsidRPr="005F56B4">
              <w:rPr>
                <w:rFonts w:ascii="GHEA Grapalat" w:hAnsi="GHEA Grapalat"/>
                <w:b/>
                <w:sz w:val="20"/>
                <w:szCs w:val="20"/>
              </w:rPr>
              <w:t xml:space="preserve"> </w:t>
            </w:r>
            <w:r w:rsidR="00E30686">
              <w:rPr>
                <w:rFonts w:ascii="GHEA Grapalat" w:hAnsi="GHEA Grapalat"/>
                <w:b/>
                <w:sz w:val="20"/>
                <w:szCs w:val="20"/>
                <w:lang w:val="pt-BR"/>
              </w:rPr>
              <w:t>900272360034</w:t>
            </w:r>
          </w:p>
          <w:p w:rsidR="002F29FF" w:rsidRPr="005F56B4" w:rsidRDefault="002F29FF" w:rsidP="004E0BAB">
            <w:pPr>
              <w:tabs>
                <w:tab w:val="left" w:pos="1276"/>
              </w:tabs>
              <w:rPr>
                <w:rFonts w:ascii="GHEA Grapalat" w:hAnsi="GHEA Grapalat"/>
                <w:b/>
                <w:sz w:val="20"/>
                <w:szCs w:val="20"/>
                <w:lang w:val="pt-BR"/>
              </w:rPr>
            </w:pPr>
            <w:proofErr w:type="gramStart"/>
            <w:r w:rsidRPr="005F56B4">
              <w:rPr>
                <w:rFonts w:ascii="GHEA Grapalat" w:hAnsi="GHEA Grapalat"/>
                <w:b/>
                <w:sz w:val="20"/>
                <w:szCs w:val="20"/>
              </w:rPr>
              <w:t>УНН</w:t>
            </w:r>
            <w:r w:rsidRPr="005F56B4">
              <w:rPr>
                <w:rFonts w:ascii="GHEA Grapalat" w:hAnsi="GHEA Grapalat"/>
                <w:b/>
                <w:sz w:val="20"/>
                <w:szCs w:val="20"/>
                <w:lang w:val="pt-BR"/>
              </w:rPr>
              <w:t xml:space="preserve">  </w:t>
            </w:r>
            <w:r>
              <w:rPr>
                <w:rFonts w:ascii="GHEA Grapalat" w:hAnsi="GHEA Grapalat"/>
                <w:b/>
                <w:sz w:val="20"/>
                <w:szCs w:val="20"/>
                <w:lang w:val="pt-BR"/>
              </w:rPr>
              <w:t>06966995</w:t>
            </w:r>
            <w:proofErr w:type="gramEnd"/>
          </w:p>
          <w:p w:rsidR="002F29FF" w:rsidRPr="005F56B4" w:rsidRDefault="002F29FF" w:rsidP="004E0BAB">
            <w:pPr>
              <w:widowControl w:val="0"/>
              <w:jc w:val="center"/>
              <w:rPr>
                <w:rFonts w:ascii="GHEA Grapalat" w:hAnsi="GHEA Grapalat" w:cs="Sylfaen"/>
                <w:b/>
                <w:bCs/>
                <w:sz w:val="20"/>
                <w:szCs w:val="20"/>
                <w:lang w:val="pt-BR"/>
              </w:rPr>
            </w:pPr>
          </w:p>
          <w:p w:rsidR="002F29FF" w:rsidRPr="005F56B4" w:rsidRDefault="002F29FF" w:rsidP="004E0BAB">
            <w:pPr>
              <w:widowControl w:val="0"/>
              <w:jc w:val="center"/>
              <w:rPr>
                <w:rFonts w:ascii="GHEA Grapalat" w:hAnsi="GHEA Grapalat"/>
                <w:b/>
                <w:sz w:val="20"/>
                <w:szCs w:val="20"/>
              </w:rPr>
            </w:pPr>
            <w:r w:rsidRPr="005F56B4">
              <w:rPr>
                <w:rFonts w:ascii="GHEA Grapalat" w:hAnsi="GHEA Grapalat"/>
                <w:b/>
                <w:sz w:val="20"/>
                <w:szCs w:val="20"/>
              </w:rPr>
              <w:t xml:space="preserve">_______________________Э. </w:t>
            </w:r>
            <w:proofErr w:type="spellStart"/>
            <w:r w:rsidRPr="005F56B4">
              <w:rPr>
                <w:rFonts w:ascii="GHEA Grapalat" w:hAnsi="GHEA Grapalat"/>
                <w:b/>
                <w:sz w:val="20"/>
                <w:szCs w:val="20"/>
              </w:rPr>
              <w:t>Аршакян</w:t>
            </w:r>
            <w:proofErr w:type="spellEnd"/>
          </w:p>
          <w:p w:rsidR="002F29FF" w:rsidRPr="005F56B4" w:rsidRDefault="002F29FF" w:rsidP="004E0BAB">
            <w:pPr>
              <w:widowControl w:val="0"/>
              <w:jc w:val="center"/>
              <w:rPr>
                <w:rFonts w:ascii="GHEA Grapalat" w:hAnsi="GHEA Grapalat"/>
                <w:b/>
                <w:sz w:val="20"/>
                <w:szCs w:val="20"/>
              </w:rPr>
            </w:pPr>
            <w:r w:rsidRPr="005F56B4">
              <w:rPr>
                <w:rFonts w:ascii="GHEA Grapalat" w:hAnsi="GHEA Grapalat"/>
                <w:b/>
                <w:sz w:val="20"/>
                <w:szCs w:val="20"/>
              </w:rPr>
              <w:t>/подпись/</w:t>
            </w:r>
          </w:p>
          <w:p w:rsidR="007757FB" w:rsidRPr="0093503B" w:rsidRDefault="002F29FF" w:rsidP="004E0BAB">
            <w:pPr>
              <w:widowControl w:val="0"/>
              <w:jc w:val="center"/>
              <w:rPr>
                <w:rFonts w:ascii="GHEA Grapalat" w:hAnsi="GHEA Grapalat"/>
                <w:sz w:val="20"/>
                <w:szCs w:val="20"/>
              </w:rPr>
            </w:pPr>
            <w:r w:rsidRPr="005F56B4">
              <w:rPr>
                <w:rFonts w:ascii="GHEA Grapalat" w:hAnsi="GHEA Grapalat"/>
                <w:b/>
                <w:sz w:val="20"/>
                <w:szCs w:val="20"/>
              </w:rPr>
              <w:t>М. П.</w:t>
            </w:r>
          </w:p>
        </w:tc>
        <w:tc>
          <w:tcPr>
            <w:tcW w:w="760" w:type="dxa"/>
          </w:tcPr>
          <w:p w:rsidR="007757FB" w:rsidRPr="007757FB" w:rsidRDefault="007757FB" w:rsidP="004E0BAB">
            <w:pPr>
              <w:widowControl w:val="0"/>
              <w:jc w:val="center"/>
              <w:rPr>
                <w:rFonts w:ascii="GHEA Grapalat" w:hAnsi="GHEA Grapalat"/>
                <w:sz w:val="20"/>
                <w:szCs w:val="20"/>
              </w:rPr>
            </w:pPr>
          </w:p>
        </w:tc>
        <w:tc>
          <w:tcPr>
            <w:tcW w:w="4343" w:type="dxa"/>
          </w:tcPr>
          <w:p w:rsidR="007757FB" w:rsidRPr="007757FB" w:rsidRDefault="007757FB" w:rsidP="004E0BAB">
            <w:pPr>
              <w:widowControl w:val="0"/>
              <w:jc w:val="center"/>
              <w:rPr>
                <w:rFonts w:ascii="GHEA Grapalat" w:hAnsi="GHEA Grapalat"/>
                <w:b/>
                <w:sz w:val="20"/>
                <w:szCs w:val="20"/>
                <w:lang w:val="en-US"/>
              </w:rPr>
            </w:pPr>
            <w:r w:rsidRPr="007757FB">
              <w:rPr>
                <w:rFonts w:ascii="GHEA Grapalat" w:hAnsi="GHEA Grapalat"/>
                <w:b/>
                <w:sz w:val="20"/>
                <w:szCs w:val="20"/>
              </w:rPr>
              <w:t>ИСПОЛНИТЕЛЬ</w:t>
            </w:r>
          </w:p>
          <w:p w:rsidR="007757FB" w:rsidRPr="007757FB" w:rsidRDefault="007757FB" w:rsidP="004E0BAB">
            <w:pPr>
              <w:widowControl w:val="0"/>
              <w:jc w:val="center"/>
              <w:rPr>
                <w:rFonts w:ascii="GHEA Grapalat" w:hAnsi="GHEA Grapalat"/>
                <w:sz w:val="20"/>
                <w:szCs w:val="20"/>
              </w:rPr>
            </w:pPr>
          </w:p>
        </w:tc>
      </w:tr>
    </w:tbl>
    <w:p w:rsidR="00BB28C8" w:rsidRPr="009F3DC7" w:rsidRDefault="00BB28C8" w:rsidP="004E0BAB">
      <w:pPr>
        <w:framePr w:w="11312" w:wrap="auto" w:hAnchor="text"/>
        <w:widowControl w:val="0"/>
        <w:ind w:firstLine="567"/>
        <w:rPr>
          <w:rFonts w:ascii="GHEA Grapalat" w:hAnsi="GHEA Grapalat"/>
        </w:rPr>
        <w:sectPr w:rsidR="00BB28C8" w:rsidRPr="009F3DC7" w:rsidSect="009029B5">
          <w:footnotePr>
            <w:pos w:val="beneathText"/>
          </w:footnotePr>
          <w:pgSz w:w="16840" w:h="11907" w:orient="landscape" w:code="9"/>
          <w:pgMar w:top="567" w:right="567" w:bottom="1134" w:left="567" w:header="561" w:footer="561" w:gutter="0"/>
          <w:cols w:space="720"/>
          <w:titlePg/>
          <w:docGrid w:linePitch="326"/>
        </w:sectPr>
      </w:pPr>
    </w:p>
    <w:p w:rsidR="00BB28C8" w:rsidRPr="009F3DC7" w:rsidRDefault="00BB28C8" w:rsidP="004E0BAB">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4E0BAB">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007C6F98">
        <w:rPr>
          <w:rFonts w:ascii="GHEA Grapalat" w:hAnsi="GHEA Grapalat"/>
          <w:i/>
        </w:rPr>
        <w:t>2026</w:t>
      </w:r>
      <w:r w:rsidRPr="00EF1C40">
        <w:rPr>
          <w:rFonts w:ascii="GHEA Grapalat" w:hAnsi="GHEA Grapalat"/>
          <w:i/>
        </w:rPr>
        <w:tab/>
      </w:r>
      <w:r w:rsidRPr="009F3DC7">
        <w:rPr>
          <w:rFonts w:ascii="GHEA Grapalat" w:hAnsi="GHEA Grapalat"/>
          <w:i/>
        </w:rPr>
        <w:t>г.</w:t>
      </w:r>
    </w:p>
    <w:p w:rsidR="00BB28C8" w:rsidRPr="009F3DC7" w:rsidRDefault="00BB28C8" w:rsidP="004E0BAB">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4E0BAB">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4E0BAB">
            <w:pPr>
              <w:widowControl w:val="0"/>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4E0BAB">
            <w:pPr>
              <w:widowControl w:val="0"/>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4E0BAB">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4E0BAB">
            <w:pPr>
              <w:widowControl w:val="0"/>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4E0BAB">
            <w:pPr>
              <w:widowControl w:val="0"/>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4E0BAB">
            <w:pPr>
              <w:widowControl w:val="0"/>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4E0BAB">
            <w:pPr>
              <w:widowControl w:val="0"/>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4E0BAB">
            <w:pPr>
              <w:widowControl w:val="0"/>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4E0BAB">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4E0BAB">
            <w:pPr>
              <w:widowControl w:val="0"/>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4E0BAB">
            <w:pPr>
              <w:widowControl w:val="0"/>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4E0BAB">
      <w:pPr>
        <w:widowControl w:val="0"/>
        <w:ind w:firstLine="567"/>
        <w:rPr>
          <w:rFonts w:ascii="GHEA Grapalat" w:hAnsi="GHEA Grapalat"/>
          <w:iCs/>
          <w:color w:val="000000"/>
        </w:rPr>
      </w:pPr>
    </w:p>
    <w:p w:rsidR="00BB28C8" w:rsidRPr="009F3DC7" w:rsidRDefault="00BB28C8" w:rsidP="004E0BAB">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4E0BAB">
      <w:pPr>
        <w:widowControl w:val="0"/>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4E0BAB">
      <w:pPr>
        <w:pStyle w:val="a3"/>
        <w:widowControl w:val="0"/>
        <w:spacing w:line="240" w:lineRule="auto"/>
        <w:ind w:firstLine="567"/>
        <w:jc w:val="center"/>
        <w:rPr>
          <w:rFonts w:ascii="GHEA Grapalat" w:hAnsi="GHEA Grapalat"/>
          <w:b/>
          <w:bCs/>
          <w:iCs/>
          <w:sz w:val="24"/>
          <w:szCs w:val="24"/>
        </w:rPr>
      </w:pPr>
    </w:p>
    <w:p w:rsidR="00BB28C8" w:rsidRPr="00EF1C40" w:rsidRDefault="00BB28C8" w:rsidP="004E0BAB">
      <w:pPr>
        <w:pStyle w:val="a3"/>
        <w:widowControl w:val="0"/>
        <w:spacing w:line="240" w:lineRule="auto"/>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xml:space="preserve">" </w:t>
      </w:r>
      <w:r w:rsidR="007C6F98">
        <w:rPr>
          <w:rFonts w:ascii="GHEA Grapalat" w:hAnsi="GHEA Grapalat"/>
          <w:sz w:val="24"/>
          <w:szCs w:val="24"/>
        </w:rPr>
        <w:t>2026</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4E0BAB">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4E0BAB">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4E0BAB">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4E0BAB">
      <w:pPr>
        <w:widowControl w:val="0"/>
        <w:tabs>
          <w:tab w:val="left" w:pos="6804"/>
          <w:tab w:val="left" w:pos="779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4E0BAB">
      <w:pPr>
        <w:widowControl w:val="0"/>
        <w:tabs>
          <w:tab w:val="left" w:pos="6804"/>
          <w:tab w:val="left" w:pos="7797"/>
          <w:tab w:val="left" w:pos="8789"/>
        </w:tabs>
        <w:ind w:firstLine="567"/>
        <w:jc w:val="both"/>
        <w:rPr>
          <w:rFonts w:ascii="GHEA Grapalat" w:hAnsi="GHEA Grapalat" w:cs="Sylfaen"/>
          <w:iCs/>
        </w:rPr>
      </w:pPr>
    </w:p>
    <w:p w:rsidR="00BB28C8" w:rsidRPr="009F3DC7" w:rsidRDefault="00BB28C8" w:rsidP="004E0BAB">
      <w:pPr>
        <w:widowControl w:val="0"/>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4E0BAB">
            <w:pPr>
              <w:pStyle w:val="af4"/>
              <w:widowControl w:val="0"/>
              <w:spacing w:before="0" w:beforeAutospacing="0" w:after="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4E0B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4E0BAB">
            <w:pPr>
              <w:pStyle w:val="af4"/>
              <w:widowControl w:val="0"/>
              <w:spacing w:before="0" w:beforeAutospacing="0" w:after="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4E0BAB">
            <w:pPr>
              <w:pStyle w:val="af4"/>
              <w:widowControl w:val="0"/>
              <w:spacing w:before="0" w:beforeAutospacing="0" w:after="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4E0BA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4E0BA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4E0BA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4E0BA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4E0BA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4E0BAB">
            <w:pPr>
              <w:pStyle w:val="af4"/>
              <w:widowControl w:val="0"/>
              <w:spacing w:before="0" w:beforeAutospacing="0" w:after="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4E0BAB">
            <w:pPr>
              <w:pStyle w:val="af4"/>
              <w:widowControl w:val="0"/>
              <w:spacing w:before="0" w:beforeAutospacing="0" w:after="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4E0BAB">
            <w:pPr>
              <w:pStyle w:val="af4"/>
              <w:widowControl w:val="0"/>
              <w:spacing w:before="0" w:beforeAutospacing="0" w:after="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4E0BA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4E0BA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4E0BA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4E0BA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4E0BAB">
            <w:pPr>
              <w:pStyle w:val="af4"/>
              <w:widowControl w:val="0"/>
              <w:spacing w:before="0" w:beforeAutospacing="0" w:after="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4E0BAB">
            <w:pPr>
              <w:pStyle w:val="af4"/>
              <w:widowControl w:val="0"/>
              <w:spacing w:before="0" w:beforeAutospacing="0" w:after="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4E0BAB">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4E0BAB">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4E0BAB">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4E0BAB">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4E0BAB">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4E0BAB">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4E0BAB">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4E0BAB">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4E0BAB">
            <w:pPr>
              <w:pStyle w:val="af4"/>
              <w:widowControl w:val="0"/>
              <w:spacing w:before="0" w:beforeAutospacing="0" w:after="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4E0BAB">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4E0BAB">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tcPr>
          <w:p w:rsidR="00BB28C8" w:rsidRPr="00EF1C40" w:rsidRDefault="00BB28C8" w:rsidP="004E0BAB">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tcPr>
          <w:p w:rsidR="00BB28C8" w:rsidRPr="00EF1C40" w:rsidRDefault="00BB28C8" w:rsidP="004E0BAB">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tcPr>
          <w:p w:rsidR="00BB28C8" w:rsidRPr="00EF1C40" w:rsidRDefault="00BB28C8" w:rsidP="004E0BAB">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tcPr>
          <w:p w:rsidR="00BB28C8" w:rsidRPr="00EF1C40" w:rsidRDefault="00BB28C8" w:rsidP="004E0BAB">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tcPr>
          <w:p w:rsidR="00BB28C8" w:rsidRPr="00EF1C40" w:rsidRDefault="00BB28C8" w:rsidP="004E0BAB">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tcPr>
          <w:p w:rsidR="00BB28C8" w:rsidRPr="00EF1C40" w:rsidRDefault="00BB28C8" w:rsidP="004E0BAB">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tcPr>
          <w:p w:rsidR="00BB28C8" w:rsidRPr="00EF1C40" w:rsidRDefault="00BB28C8" w:rsidP="004E0BAB">
            <w:pPr>
              <w:pStyle w:val="af4"/>
              <w:widowControl w:val="0"/>
              <w:spacing w:before="0" w:beforeAutospacing="0" w:after="0" w:afterAutospacing="0"/>
              <w:jc w:val="center"/>
              <w:rPr>
                <w:rFonts w:ascii="GHEA Grapalat" w:hAnsi="GHEA Grapalat"/>
                <w:sz w:val="16"/>
                <w:szCs w:val="16"/>
              </w:rPr>
            </w:pPr>
          </w:p>
        </w:tc>
      </w:tr>
    </w:tbl>
    <w:p w:rsidR="00BB28C8" w:rsidRPr="00EF1C40" w:rsidRDefault="00BB28C8" w:rsidP="004E0BAB">
      <w:pPr>
        <w:widowControl w:val="0"/>
        <w:ind w:firstLine="567"/>
        <w:jc w:val="both"/>
        <w:rPr>
          <w:rFonts w:ascii="GHEA Grapalat" w:hAnsi="GHEA Grapalat" w:cs="Arial"/>
          <w:iCs/>
          <w:color w:val="000000"/>
          <w:lang w:val="en-US"/>
        </w:rPr>
      </w:pPr>
    </w:p>
    <w:p w:rsidR="00BB28C8" w:rsidRPr="009F3DC7" w:rsidRDefault="00BB28C8" w:rsidP="004E0BAB">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4E0BAB">
      <w:pPr>
        <w:widowControl w:val="0"/>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4E0BAB">
            <w:pPr>
              <w:widowControl w:val="0"/>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4E0BAB">
            <w:pPr>
              <w:widowControl w:val="0"/>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4E0BAB">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4E0BAB">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4E0BAB">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4E0BAB">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4E0BAB">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4E0BAB">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4E0BAB">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4E0BAB">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4E0BAB">
            <w:pPr>
              <w:widowControl w:val="0"/>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4E0BAB">
            <w:pPr>
              <w:widowControl w:val="0"/>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4E0BAB">
      <w:pPr>
        <w:widowControl w:val="0"/>
        <w:ind w:firstLine="567"/>
        <w:jc w:val="right"/>
        <w:rPr>
          <w:rFonts w:ascii="GHEA Grapalat" w:hAnsi="GHEA Grapalat" w:cs="Sylfaen"/>
          <w:b/>
        </w:rPr>
      </w:pPr>
    </w:p>
    <w:p w:rsidR="00BB28C8" w:rsidRDefault="00BB28C8" w:rsidP="004E0BAB">
      <w:pPr>
        <w:rPr>
          <w:rFonts w:ascii="GHEA Grapalat" w:hAnsi="GHEA Grapalat" w:cs="Sylfaen"/>
          <w:b/>
        </w:rPr>
      </w:pPr>
      <w:r>
        <w:rPr>
          <w:rFonts w:ascii="GHEA Grapalat" w:hAnsi="GHEA Grapalat" w:cs="Sylfaen"/>
          <w:b/>
        </w:rPr>
        <w:br w:type="page"/>
      </w:r>
    </w:p>
    <w:p w:rsidR="00BB28C8" w:rsidRPr="009F3DC7" w:rsidRDefault="00BB28C8" w:rsidP="004E0BAB">
      <w:pPr>
        <w:widowControl w:val="0"/>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4E0BAB">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4E0BAB">
      <w:pPr>
        <w:widowControl w:val="0"/>
        <w:tabs>
          <w:tab w:val="left" w:pos="360"/>
          <w:tab w:val="left" w:pos="540"/>
        </w:tabs>
        <w:ind w:firstLine="567"/>
        <w:jc w:val="center"/>
        <w:rPr>
          <w:rFonts w:ascii="GHEA Grapalat" w:hAnsi="GHEA Grapalat" w:cs="Sylfaen"/>
          <w:b/>
          <w:bCs/>
        </w:rPr>
      </w:pPr>
    </w:p>
    <w:p w:rsidR="00BB28C8" w:rsidRPr="008A435E" w:rsidRDefault="00BB28C8" w:rsidP="004E0BAB">
      <w:pPr>
        <w:widowControl w:val="0"/>
        <w:tabs>
          <w:tab w:val="left" w:pos="2250"/>
        </w:tabs>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4E0BAB">
      <w:pPr>
        <w:widowControl w:val="0"/>
        <w:tabs>
          <w:tab w:val="left" w:pos="360"/>
          <w:tab w:val="left" w:pos="540"/>
          <w:tab w:val="left" w:pos="2250"/>
        </w:tabs>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4E0BAB">
      <w:pPr>
        <w:widowControl w:val="0"/>
        <w:tabs>
          <w:tab w:val="left" w:pos="360"/>
          <w:tab w:val="left" w:pos="540"/>
        </w:tabs>
        <w:ind w:firstLine="567"/>
        <w:rPr>
          <w:rFonts w:ascii="GHEA Grapalat" w:hAnsi="GHEA Grapalat" w:cs="Sylfaen"/>
        </w:rPr>
      </w:pPr>
    </w:p>
    <w:p w:rsidR="00BB28C8" w:rsidRPr="0086243C" w:rsidRDefault="00BB28C8" w:rsidP="004E0BAB">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4E0BAB">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4E0BAB">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4E0BAB">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4E0BAB">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4E0BAB">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4E0BAB">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4E0BAB">
            <w:pPr>
              <w:widowControl w:val="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4E0BAB">
            <w:pPr>
              <w:widowControl w:val="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4E0BAB">
            <w:pPr>
              <w:widowControl w:val="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4E0BAB">
            <w:pPr>
              <w:widowControl w:val="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4E0BAB">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4E0BAB">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4E0BAB">
            <w:pPr>
              <w:widowControl w:val="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4E0BAB">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4E0BAB">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4E0BAB">
            <w:pPr>
              <w:widowControl w:val="0"/>
              <w:ind w:firstLine="567"/>
              <w:rPr>
                <w:rFonts w:ascii="GHEA Grapalat" w:hAnsi="GHEA Grapalat" w:cs="Sylfaen"/>
              </w:rPr>
            </w:pPr>
          </w:p>
        </w:tc>
      </w:tr>
    </w:tbl>
    <w:p w:rsidR="00BB28C8" w:rsidRDefault="00BB28C8" w:rsidP="004E0BAB">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C1551B" w:rsidRDefault="00C1551B" w:rsidP="004E0BAB">
      <w:pPr>
        <w:widowControl w:val="0"/>
        <w:tabs>
          <w:tab w:val="left" w:pos="360"/>
          <w:tab w:val="left" w:pos="540"/>
        </w:tabs>
        <w:ind w:firstLine="567"/>
        <w:jc w:val="both"/>
        <w:rPr>
          <w:rFonts w:ascii="GHEA Grapalat" w:hAnsi="GHEA Grapalat"/>
        </w:rPr>
      </w:pPr>
    </w:p>
    <w:p w:rsidR="00BB28C8" w:rsidRPr="009F3DC7" w:rsidRDefault="00BB28C8" w:rsidP="004E0BAB">
      <w:pPr>
        <w:widowControl w:val="0"/>
        <w:jc w:val="center"/>
        <w:rPr>
          <w:rFonts w:ascii="GHEA Grapalat" w:hAnsi="GHEA Grapalat" w:cs="Sylfaen"/>
        </w:rPr>
      </w:pPr>
      <w:r w:rsidRPr="009F3DC7">
        <w:rPr>
          <w:rFonts w:ascii="GHEA Grapalat" w:hAnsi="GHEA Grapalat"/>
        </w:rPr>
        <w:t>СТОРОНЫ</w:t>
      </w:r>
    </w:p>
    <w:p w:rsidR="00BB28C8" w:rsidRPr="009F3DC7" w:rsidRDefault="00BB28C8" w:rsidP="004E0BAB">
      <w:pPr>
        <w:widowControl w:val="0"/>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4E0BAB">
            <w:pPr>
              <w:widowControl w:val="0"/>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4E0BAB">
            <w:pPr>
              <w:widowControl w:val="0"/>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4E0BAB">
      <w:pPr>
        <w:widowControl w:val="0"/>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4E0BAB">
      <w:pPr>
        <w:widowControl w:val="0"/>
        <w:tabs>
          <w:tab w:val="left" w:pos="360"/>
          <w:tab w:val="left" w:pos="540"/>
        </w:tabs>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4E0BAB">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4E0BAB">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4E0BAB">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4E0BAB">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4E0BAB">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4E0BAB">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4E0BAB">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4E0BAB">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C1551B">
      <w:pPr>
        <w:rPr>
          <w:rFonts w:ascii="GHEA Grapalat" w:hAnsi="GHEA Grapalat" w:cs="Sylfaen"/>
        </w:rPr>
      </w:pPr>
    </w:p>
    <w:sectPr w:rsidR="00BB28C8" w:rsidSect="00C1551B">
      <w:footnotePr>
        <w:pos w:val="beneathText"/>
      </w:footnotePr>
      <w:pgSz w:w="11907" w:h="16840" w:code="9"/>
      <w:pgMar w:top="567" w:right="567" w:bottom="567" w:left="1134"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129FB" w:rsidRDefault="00C129FB">
      <w:r>
        <w:separator/>
      </w:r>
    </w:p>
  </w:endnote>
  <w:endnote w:type="continuationSeparator" w:id="0">
    <w:p w:rsidR="00C129FB" w:rsidRDefault="00C12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rsidR="00A9038D" w:rsidRPr="003E450C" w:rsidRDefault="00A9038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60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129FB" w:rsidRDefault="00C129FB">
      <w:r>
        <w:separator/>
      </w:r>
    </w:p>
  </w:footnote>
  <w:footnote w:type="continuationSeparator" w:id="0">
    <w:p w:rsidR="00C129FB" w:rsidRDefault="00C129FB">
      <w:r>
        <w:continuationSeparator/>
      </w:r>
    </w:p>
  </w:footnote>
  <w:footnote w:id="1">
    <w:p w:rsidR="00A9038D" w:rsidRPr="00A31673" w:rsidRDefault="00A9038D">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A9038D" w:rsidRPr="00B666FB" w:rsidRDefault="00A9038D" w:rsidP="00707513">
      <w:pPr>
        <w:pStyle w:val="af2"/>
      </w:pPr>
      <w:r>
        <w:rPr>
          <w:rStyle w:val="af6"/>
        </w:rPr>
        <w:t>*</w:t>
      </w:r>
      <w:r w:rsidRPr="00DC619D">
        <w:rPr>
          <w:rFonts w:ascii="GHEA Grapalat" w:hAnsi="GHEA Grapalat"/>
          <w:i/>
        </w:rPr>
        <w:t>Заполняется секретарем Комиссии до опубликования приглашения в бюллетене</w:t>
      </w:r>
    </w:p>
  </w:footnote>
  <w:footnote w:id="3">
    <w:p w:rsidR="00A9038D" w:rsidRPr="00B666FB" w:rsidRDefault="00A9038D" w:rsidP="00C904CE">
      <w:pPr>
        <w:pStyle w:val="af2"/>
      </w:pPr>
      <w:r>
        <w:rPr>
          <w:rStyle w:val="af6"/>
        </w:rPr>
        <w:t>*</w:t>
      </w:r>
      <w:r w:rsidRPr="00DC619D">
        <w:rPr>
          <w:rFonts w:ascii="GHEA Grapalat" w:hAnsi="GHEA Grapalat"/>
          <w:i/>
        </w:rPr>
        <w:t>Заполняется секретарем Комиссии до опубликования приглашения в бюллетене</w:t>
      </w:r>
    </w:p>
  </w:footnote>
  <w:footnote w:id="4">
    <w:p w:rsidR="00A9038D" w:rsidRDefault="00A9038D" w:rsidP="006B3E56">
      <w:pPr>
        <w:jc w:val="both"/>
      </w:pPr>
    </w:p>
    <w:p w:rsidR="00A9038D" w:rsidRPr="00425916" w:rsidRDefault="00A9038D" w:rsidP="00F5644B">
      <w:pPr>
        <w:jc w:val="both"/>
        <w:rPr>
          <w:rFonts w:asciiTheme="minorHAnsi" w:hAnsiTheme="minorHAnsi"/>
          <w:i/>
          <w:color w:val="000000" w:themeColor="text1"/>
          <w:sz w:val="20"/>
          <w:szCs w:val="20"/>
          <w:lang w:val="af-ZA"/>
        </w:rPr>
      </w:pPr>
      <w:r w:rsidRPr="00425916">
        <w:rPr>
          <w:rStyle w:val="af6"/>
          <w:color w:val="000000" w:themeColor="text1"/>
        </w:rPr>
        <w:t>**</w:t>
      </w:r>
      <w:r w:rsidRPr="00425916">
        <w:rPr>
          <w:color w:val="000000" w:themeColor="text1"/>
        </w:rPr>
        <w:t xml:space="preserve"> </w:t>
      </w:r>
      <w:r w:rsidRPr="00425916">
        <w:rPr>
          <w:rFonts w:asciiTheme="minorHAnsi" w:hAnsiTheme="minorHAnsi"/>
          <w:color w:val="000000" w:themeColor="text1"/>
          <w:sz w:val="20"/>
          <w:szCs w:val="20"/>
          <w:lang w:val="af-ZA"/>
        </w:rPr>
        <w:t>-</w:t>
      </w:r>
      <w:r w:rsidRPr="00425916">
        <w:rPr>
          <w:rFonts w:asciiTheme="minorHAnsi" w:hAnsiTheme="minorHAnsi"/>
          <w:i/>
          <w:color w:val="000000" w:themeColor="text1"/>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9038D" w:rsidRPr="00A006D6" w:rsidRDefault="00A9038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A9038D" w:rsidRPr="00A006D6" w:rsidRDefault="00A9038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9038D" w:rsidRPr="00A006D6" w:rsidRDefault="00A9038D" w:rsidP="006B3E56">
      <w:pPr>
        <w:pStyle w:val="af2"/>
        <w:rPr>
          <w:rFonts w:asciiTheme="minorHAnsi" w:hAnsiTheme="minorHAnsi"/>
          <w:i/>
          <w:lang w:val="af-ZA"/>
        </w:rPr>
      </w:pPr>
    </w:p>
  </w:footnote>
  <w:footnote w:id="5">
    <w:p w:rsidR="00A9038D" w:rsidRPr="00B666FB" w:rsidRDefault="00A9038D" w:rsidP="00C904CE">
      <w:pPr>
        <w:pStyle w:val="af2"/>
      </w:pPr>
      <w:r>
        <w:rPr>
          <w:rStyle w:val="af6"/>
        </w:rPr>
        <w:t>*</w:t>
      </w:r>
      <w:r w:rsidRPr="00DC619D">
        <w:rPr>
          <w:rFonts w:ascii="GHEA Grapalat" w:hAnsi="GHEA Grapalat"/>
          <w:i/>
        </w:rPr>
        <w:t>Заполняется секретарем Комиссии до опубликования приглашения в бюллетене</w:t>
      </w:r>
    </w:p>
  </w:footnote>
  <w:footnote w:id="6">
    <w:p w:rsidR="00A9038D" w:rsidRPr="00B666FB" w:rsidRDefault="00A9038D" w:rsidP="00C904CE">
      <w:pPr>
        <w:pStyle w:val="af2"/>
      </w:pPr>
      <w:r>
        <w:rPr>
          <w:rStyle w:val="af6"/>
        </w:rPr>
        <w:t>*</w:t>
      </w:r>
      <w:r w:rsidRPr="00DC619D">
        <w:rPr>
          <w:rFonts w:ascii="GHEA Grapalat" w:hAnsi="GHEA Grapalat"/>
          <w:i/>
        </w:rPr>
        <w:t>Заполняется секретарем Комиссии до опубликования приглашения в бюллетене</w:t>
      </w:r>
    </w:p>
  </w:footnote>
  <w:footnote w:id="7">
    <w:p w:rsidR="00A9038D" w:rsidRPr="00D3436F" w:rsidRDefault="00A9038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A9038D" w:rsidRPr="00D3436F" w:rsidRDefault="00A9038D">
      <w:pPr>
        <w:pStyle w:val="af2"/>
        <w:rPr>
          <w:lang w:val="es-ES"/>
        </w:rPr>
      </w:pPr>
    </w:p>
  </w:footnote>
  <w:footnote w:id="8">
    <w:p w:rsidR="00A9038D" w:rsidRPr="008842CE" w:rsidRDefault="00A9038D" w:rsidP="003D2FE2">
      <w:pPr>
        <w:pStyle w:val="af2"/>
        <w:jc w:val="both"/>
      </w:pPr>
    </w:p>
  </w:footnote>
  <w:footnote w:id="9">
    <w:p w:rsidR="00A9038D" w:rsidRPr="00B666FB" w:rsidRDefault="00A9038D" w:rsidP="00400FCA">
      <w:pPr>
        <w:pStyle w:val="af2"/>
      </w:pPr>
      <w:r>
        <w:rPr>
          <w:rStyle w:val="af6"/>
        </w:rPr>
        <w:t>*</w:t>
      </w:r>
      <w:r w:rsidRPr="00DC619D">
        <w:rPr>
          <w:rFonts w:ascii="GHEA Grapalat" w:hAnsi="GHEA Grapalat"/>
          <w:i/>
        </w:rPr>
        <w:t>Заполняется секретарем Комиссии до опубликования приглашения в бюллетене</w:t>
      </w:r>
    </w:p>
  </w:footnote>
  <w:footnote w:id="10">
    <w:p w:rsidR="00A9038D" w:rsidRPr="00B666FB" w:rsidRDefault="00A9038D" w:rsidP="00177A00">
      <w:pPr>
        <w:pStyle w:val="af2"/>
      </w:pPr>
      <w:r>
        <w:rPr>
          <w:rStyle w:val="af6"/>
        </w:rPr>
        <w:t>*</w:t>
      </w:r>
      <w:r w:rsidRPr="00DC619D">
        <w:rPr>
          <w:rFonts w:ascii="GHEA Grapalat" w:hAnsi="GHEA Grapalat"/>
          <w:i/>
        </w:rPr>
        <w:t>Заполняется секретарем Комиссии до опубликования приглашения в бюллетене</w:t>
      </w:r>
    </w:p>
  </w:footnote>
  <w:footnote w:id="11">
    <w:p w:rsidR="00A9038D" w:rsidRPr="008842CE" w:rsidRDefault="00A9038D" w:rsidP="000A214C">
      <w:pPr>
        <w:pStyle w:val="af2"/>
        <w:jc w:val="both"/>
      </w:pPr>
    </w:p>
  </w:footnote>
  <w:footnote w:id="12">
    <w:p w:rsidR="00A9038D" w:rsidRPr="00124BE9" w:rsidRDefault="00A9038D"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A9038D" w:rsidRPr="007757FB" w:rsidRDefault="00A9038D" w:rsidP="00BB28C8">
      <w:pPr>
        <w:pStyle w:val="af2"/>
        <w:widowControl w:val="0"/>
        <w:jc w:val="both"/>
        <w:rPr>
          <w:rFonts w:ascii="GHEA Grapalat" w:hAnsi="GHEA Grapalat"/>
          <w:sz w:val="16"/>
          <w:szCs w:val="16"/>
          <w:lang w:val="hy-AM"/>
        </w:rPr>
      </w:pPr>
      <w:r w:rsidRPr="007757FB">
        <w:rPr>
          <w:rStyle w:val="af6"/>
          <w:sz w:val="16"/>
          <w:szCs w:val="16"/>
        </w:rPr>
        <w:t>23</w:t>
      </w:r>
      <w:r w:rsidRPr="007757FB">
        <w:rPr>
          <w:rFonts w:ascii="GHEA Grapalat" w:hAnsi="GHEA Grapalat"/>
          <w:sz w:val="16"/>
          <w:szCs w:val="16"/>
        </w:rPr>
        <w:t xml:space="preserve"> </w:t>
      </w:r>
      <w:r w:rsidRPr="007757FB">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4">
    <w:p w:rsidR="00A9038D" w:rsidRPr="007757FB" w:rsidRDefault="00A9038D" w:rsidP="00BB28C8">
      <w:pPr>
        <w:pStyle w:val="af2"/>
        <w:widowControl w:val="0"/>
        <w:jc w:val="both"/>
        <w:rPr>
          <w:rFonts w:ascii="GHEA Grapalat" w:hAnsi="GHEA Grapalat"/>
          <w:sz w:val="16"/>
          <w:szCs w:val="16"/>
          <w:lang w:val="hy-AM"/>
        </w:rPr>
      </w:pPr>
      <w:r w:rsidRPr="007757FB">
        <w:rPr>
          <w:rStyle w:val="af6"/>
          <w:sz w:val="16"/>
          <w:szCs w:val="16"/>
        </w:rPr>
        <w:t>24</w:t>
      </w:r>
      <w:r w:rsidRPr="007757FB">
        <w:rPr>
          <w:sz w:val="16"/>
          <w:szCs w:val="16"/>
        </w:rPr>
        <w:t xml:space="preserve"> </w:t>
      </w:r>
      <w:r w:rsidRPr="007757FB">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A9038D" w:rsidRPr="00FE392F" w:rsidRDefault="00A9038D" w:rsidP="009029B5">
      <w:pPr>
        <w:pStyle w:val="af2"/>
        <w:widowControl w:val="0"/>
        <w:ind w:left="284" w:firstLine="284"/>
        <w:jc w:val="both"/>
        <w:rPr>
          <w:sz w:val="18"/>
        </w:rPr>
      </w:pPr>
      <w:r w:rsidRPr="00FE392F">
        <w:rPr>
          <w:rStyle w:val="af6"/>
          <w:sz w:val="18"/>
        </w:rPr>
        <w:t>*</w:t>
      </w:r>
      <w:r w:rsidRPr="00FE392F">
        <w:rPr>
          <w:rFonts w:ascii="GHEA Grapalat" w:hAnsi="GHEA Grapalat"/>
          <w:i/>
          <w:sz w:val="18"/>
        </w:rPr>
        <w:t>Окончательный срок выполнения работы не может быть позднее 25 декабря данного года.</w:t>
      </w:r>
    </w:p>
  </w:footnote>
  <w:footnote w:id="16">
    <w:p w:rsidR="00A9038D" w:rsidRPr="00FE392F" w:rsidRDefault="00A9038D" w:rsidP="009029B5">
      <w:pPr>
        <w:widowControl w:val="0"/>
        <w:ind w:left="284" w:right="-1277" w:firstLine="284"/>
        <w:jc w:val="both"/>
        <w:rPr>
          <w:rFonts w:ascii="GHEA Grapalat" w:hAnsi="GHEA Grapalat"/>
          <w:i/>
          <w:sz w:val="18"/>
          <w:szCs w:val="20"/>
        </w:rPr>
      </w:pPr>
      <w:r w:rsidRPr="00FE392F">
        <w:rPr>
          <w:rStyle w:val="af6"/>
          <w:sz w:val="18"/>
          <w:szCs w:val="20"/>
        </w:rPr>
        <w:t>**</w:t>
      </w:r>
      <w:r w:rsidRPr="00FE392F">
        <w:rPr>
          <w:rFonts w:ascii="GHEA Grapalat" w:hAnsi="GHEA Grapalat"/>
          <w:i/>
          <w:sz w:val="18"/>
          <w:szCs w:val="20"/>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FE392F">
        <w:rPr>
          <w:rFonts w:ascii="GHEA Grapalat" w:hAnsi="GHEA Grapalat"/>
          <w:i/>
          <w:sz w:val="18"/>
          <w:szCs w:val="20"/>
        </w:rPr>
        <w:t>предусмотрения</w:t>
      </w:r>
      <w:proofErr w:type="spellEnd"/>
      <w:r w:rsidRPr="00FE392F">
        <w:rPr>
          <w:rFonts w:ascii="GHEA Grapalat" w:hAnsi="GHEA Grapalat"/>
          <w:i/>
          <w:sz w:val="18"/>
          <w:szCs w:val="20"/>
        </w:rPr>
        <w:t xml:space="preserve"> финансовых средств.</w:t>
      </w:r>
    </w:p>
    <w:p w:rsidR="00A9038D" w:rsidRPr="00124BE9" w:rsidRDefault="00A9038D" w:rsidP="009029B5">
      <w:pPr>
        <w:pStyle w:val="af2"/>
        <w:widowControl w:val="0"/>
        <w:ind w:left="284" w:firstLine="284"/>
        <w:jc w:val="both"/>
      </w:pPr>
    </w:p>
  </w:footnote>
  <w:footnote w:id="17">
    <w:p w:rsidR="00A9038D" w:rsidRPr="00124BE9" w:rsidRDefault="00A9038D"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 w:id="18">
    <w:p w:rsidR="00A9038D" w:rsidRPr="00124BE9" w:rsidRDefault="00A9038D"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6D"/>
    <w:rsid w:val="00012E2C"/>
    <w:rsid w:val="00013093"/>
    <w:rsid w:val="00013192"/>
    <w:rsid w:val="000132F3"/>
    <w:rsid w:val="00013C24"/>
    <w:rsid w:val="00016653"/>
    <w:rsid w:val="00016DFB"/>
    <w:rsid w:val="00017484"/>
    <w:rsid w:val="000202C3"/>
    <w:rsid w:val="000209D3"/>
    <w:rsid w:val="00020B2E"/>
    <w:rsid w:val="00020C83"/>
    <w:rsid w:val="00021876"/>
    <w:rsid w:val="00021B31"/>
    <w:rsid w:val="00021C2E"/>
    <w:rsid w:val="00023384"/>
    <w:rsid w:val="000237B4"/>
    <w:rsid w:val="000238FE"/>
    <w:rsid w:val="00023AFA"/>
    <w:rsid w:val="00023F8F"/>
    <w:rsid w:val="000246E6"/>
    <w:rsid w:val="00024B87"/>
    <w:rsid w:val="00025353"/>
    <w:rsid w:val="00025A85"/>
    <w:rsid w:val="00026210"/>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3D2C"/>
    <w:rsid w:val="00065C3B"/>
    <w:rsid w:val="0006703E"/>
    <w:rsid w:val="000702A0"/>
    <w:rsid w:val="000704B9"/>
    <w:rsid w:val="00070DBB"/>
    <w:rsid w:val="00070FFF"/>
    <w:rsid w:val="00071119"/>
    <w:rsid w:val="00071450"/>
    <w:rsid w:val="00071C65"/>
    <w:rsid w:val="00071D1C"/>
    <w:rsid w:val="00072775"/>
    <w:rsid w:val="00072A44"/>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0FA"/>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763"/>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363"/>
    <w:rsid w:val="000D6A89"/>
    <w:rsid w:val="000D6AF2"/>
    <w:rsid w:val="000D6C21"/>
    <w:rsid w:val="000D701E"/>
    <w:rsid w:val="000D77C1"/>
    <w:rsid w:val="000D7E08"/>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18"/>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7A8"/>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4B8"/>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67F8C"/>
    <w:rsid w:val="0017014B"/>
    <w:rsid w:val="00171E80"/>
    <w:rsid w:val="001723D6"/>
    <w:rsid w:val="001724D7"/>
    <w:rsid w:val="0017259B"/>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00"/>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692"/>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3B2"/>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37B"/>
    <w:rsid w:val="001C76F7"/>
    <w:rsid w:val="001D0249"/>
    <w:rsid w:val="001D0BA2"/>
    <w:rsid w:val="001D129F"/>
    <w:rsid w:val="001D179F"/>
    <w:rsid w:val="001D1D00"/>
    <w:rsid w:val="001D209D"/>
    <w:rsid w:val="001D2D62"/>
    <w:rsid w:val="001D4FB3"/>
    <w:rsid w:val="001D5785"/>
    <w:rsid w:val="001D5EBF"/>
    <w:rsid w:val="001D5FF7"/>
    <w:rsid w:val="001D62A6"/>
    <w:rsid w:val="001D6531"/>
    <w:rsid w:val="001D6627"/>
    <w:rsid w:val="001D7228"/>
    <w:rsid w:val="001D74FA"/>
    <w:rsid w:val="001D78C5"/>
    <w:rsid w:val="001E0216"/>
    <w:rsid w:val="001E06D6"/>
    <w:rsid w:val="001E0BC2"/>
    <w:rsid w:val="001E128D"/>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652"/>
    <w:rsid w:val="002317F1"/>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06E"/>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0C4"/>
    <w:rsid w:val="002737E0"/>
    <w:rsid w:val="00273A88"/>
    <w:rsid w:val="00273B4F"/>
    <w:rsid w:val="00274353"/>
    <w:rsid w:val="0027499F"/>
    <w:rsid w:val="00274F0E"/>
    <w:rsid w:val="0027519B"/>
    <w:rsid w:val="002754C4"/>
    <w:rsid w:val="0027573B"/>
    <w:rsid w:val="0027584B"/>
    <w:rsid w:val="00275C43"/>
    <w:rsid w:val="00275C7A"/>
    <w:rsid w:val="00276441"/>
    <w:rsid w:val="00276B03"/>
    <w:rsid w:val="0027775F"/>
    <w:rsid w:val="00277791"/>
    <w:rsid w:val="00277F14"/>
    <w:rsid w:val="0028088D"/>
    <w:rsid w:val="00280E91"/>
    <w:rsid w:val="0028101C"/>
    <w:rsid w:val="00281777"/>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716E"/>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6A7"/>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4FF8"/>
    <w:rsid w:val="002E530A"/>
    <w:rsid w:val="002E531D"/>
    <w:rsid w:val="002E5FDA"/>
    <w:rsid w:val="002E727E"/>
    <w:rsid w:val="002E7EE1"/>
    <w:rsid w:val="002F0651"/>
    <w:rsid w:val="002F0989"/>
    <w:rsid w:val="002F1AB3"/>
    <w:rsid w:val="002F1F78"/>
    <w:rsid w:val="002F2045"/>
    <w:rsid w:val="002F2657"/>
    <w:rsid w:val="002F29FF"/>
    <w:rsid w:val="002F2A55"/>
    <w:rsid w:val="002F2A67"/>
    <w:rsid w:val="002F2B23"/>
    <w:rsid w:val="002F35FE"/>
    <w:rsid w:val="002F3816"/>
    <w:rsid w:val="002F45B0"/>
    <w:rsid w:val="002F487F"/>
    <w:rsid w:val="002F49D9"/>
    <w:rsid w:val="002F5489"/>
    <w:rsid w:val="002F6164"/>
    <w:rsid w:val="002F6C1E"/>
    <w:rsid w:val="002F6FA0"/>
    <w:rsid w:val="002F7000"/>
    <w:rsid w:val="002F7391"/>
    <w:rsid w:val="002F78B8"/>
    <w:rsid w:val="002F7A7E"/>
    <w:rsid w:val="00300194"/>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5CF"/>
    <w:rsid w:val="003117FE"/>
    <w:rsid w:val="00311C27"/>
    <w:rsid w:val="00312737"/>
    <w:rsid w:val="003141B6"/>
    <w:rsid w:val="003157E2"/>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2C27"/>
    <w:rsid w:val="00333314"/>
    <w:rsid w:val="00333B85"/>
    <w:rsid w:val="00334564"/>
    <w:rsid w:val="003347CE"/>
    <w:rsid w:val="0033498A"/>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158"/>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0B5C"/>
    <w:rsid w:val="00381658"/>
    <w:rsid w:val="00381E92"/>
    <w:rsid w:val="00382B60"/>
    <w:rsid w:val="0038317B"/>
    <w:rsid w:val="00383467"/>
    <w:rsid w:val="0038400D"/>
    <w:rsid w:val="0038438D"/>
    <w:rsid w:val="0038517B"/>
    <w:rsid w:val="00385C27"/>
    <w:rsid w:val="00386E4B"/>
    <w:rsid w:val="003871DA"/>
    <w:rsid w:val="00387F87"/>
    <w:rsid w:val="00390F99"/>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934"/>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841"/>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718"/>
    <w:rsid w:val="003D2FE2"/>
    <w:rsid w:val="003D3794"/>
    <w:rsid w:val="003D395E"/>
    <w:rsid w:val="003D3964"/>
    <w:rsid w:val="003D3EB8"/>
    <w:rsid w:val="003D4FD0"/>
    <w:rsid w:val="003D56A5"/>
    <w:rsid w:val="003D741B"/>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FCA"/>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82"/>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5916"/>
    <w:rsid w:val="0042712B"/>
    <w:rsid w:val="00427AAE"/>
    <w:rsid w:val="00427EAA"/>
    <w:rsid w:val="00430296"/>
    <w:rsid w:val="00431998"/>
    <w:rsid w:val="004320F2"/>
    <w:rsid w:val="00432B7A"/>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37EA"/>
    <w:rsid w:val="00454BBB"/>
    <w:rsid w:val="00454D73"/>
    <w:rsid w:val="004550CA"/>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49F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6FC5"/>
    <w:rsid w:val="004C78E7"/>
    <w:rsid w:val="004D0281"/>
    <w:rsid w:val="004D0AE2"/>
    <w:rsid w:val="004D0D74"/>
    <w:rsid w:val="004D0EA7"/>
    <w:rsid w:val="004D1C32"/>
    <w:rsid w:val="004D1C68"/>
    <w:rsid w:val="004D1E87"/>
    <w:rsid w:val="004D2727"/>
    <w:rsid w:val="004D28BA"/>
    <w:rsid w:val="004D2B0B"/>
    <w:rsid w:val="004D2B4B"/>
    <w:rsid w:val="004D311D"/>
    <w:rsid w:val="004D5671"/>
    <w:rsid w:val="004D5A00"/>
    <w:rsid w:val="004D5FF6"/>
    <w:rsid w:val="004D6073"/>
    <w:rsid w:val="004D64A9"/>
    <w:rsid w:val="004D7784"/>
    <w:rsid w:val="004D77AD"/>
    <w:rsid w:val="004E037F"/>
    <w:rsid w:val="004E0B7B"/>
    <w:rsid w:val="004E0BAB"/>
    <w:rsid w:val="004E13D3"/>
    <w:rsid w:val="004E144F"/>
    <w:rsid w:val="004E1503"/>
    <w:rsid w:val="004E17EA"/>
    <w:rsid w:val="004E1977"/>
    <w:rsid w:val="004E1B0A"/>
    <w:rsid w:val="004E1C69"/>
    <w:rsid w:val="004E1C8E"/>
    <w:rsid w:val="004E27C5"/>
    <w:rsid w:val="004E2A31"/>
    <w:rsid w:val="004E2C4F"/>
    <w:rsid w:val="004E2FC6"/>
    <w:rsid w:val="004E442C"/>
    <w:rsid w:val="004E54F5"/>
    <w:rsid w:val="004E5843"/>
    <w:rsid w:val="004E67A9"/>
    <w:rsid w:val="004E6A12"/>
    <w:rsid w:val="004E6E9A"/>
    <w:rsid w:val="004E7B64"/>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7D6"/>
    <w:rsid w:val="005242F9"/>
    <w:rsid w:val="0052471B"/>
    <w:rsid w:val="00524982"/>
    <w:rsid w:val="00524D3D"/>
    <w:rsid w:val="00524DDF"/>
    <w:rsid w:val="00524EFA"/>
    <w:rsid w:val="005250B5"/>
    <w:rsid w:val="005250C2"/>
    <w:rsid w:val="0052546C"/>
    <w:rsid w:val="00525BD2"/>
    <w:rsid w:val="0052601D"/>
    <w:rsid w:val="0052628B"/>
    <w:rsid w:val="00526C15"/>
    <w:rsid w:val="00527793"/>
    <w:rsid w:val="00527AF1"/>
    <w:rsid w:val="005305C8"/>
    <w:rsid w:val="00530C17"/>
    <w:rsid w:val="00530DA1"/>
    <w:rsid w:val="00530F97"/>
    <w:rsid w:val="0053262C"/>
    <w:rsid w:val="00532EDD"/>
    <w:rsid w:val="00533989"/>
    <w:rsid w:val="00533E33"/>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892"/>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5FF"/>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432"/>
    <w:rsid w:val="005A159E"/>
    <w:rsid w:val="005A17BE"/>
    <w:rsid w:val="005A2D0A"/>
    <w:rsid w:val="005A3009"/>
    <w:rsid w:val="005A3362"/>
    <w:rsid w:val="005A3A35"/>
    <w:rsid w:val="005A3B1A"/>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1F52"/>
    <w:rsid w:val="005C42E1"/>
    <w:rsid w:val="005C4C12"/>
    <w:rsid w:val="005C4C37"/>
    <w:rsid w:val="005C6159"/>
    <w:rsid w:val="005C6467"/>
    <w:rsid w:val="005D00A5"/>
    <w:rsid w:val="005D00D6"/>
    <w:rsid w:val="005D072A"/>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22"/>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8E8"/>
    <w:rsid w:val="0062795D"/>
    <w:rsid w:val="00627BE1"/>
    <w:rsid w:val="00627E00"/>
    <w:rsid w:val="0063094A"/>
    <w:rsid w:val="00630BF1"/>
    <w:rsid w:val="00630CC3"/>
    <w:rsid w:val="0063101C"/>
    <w:rsid w:val="00631432"/>
    <w:rsid w:val="00631744"/>
    <w:rsid w:val="00631785"/>
    <w:rsid w:val="006318D4"/>
    <w:rsid w:val="00631C2B"/>
    <w:rsid w:val="006329D3"/>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C77"/>
    <w:rsid w:val="00642EFE"/>
    <w:rsid w:val="00643C0B"/>
    <w:rsid w:val="0064473D"/>
    <w:rsid w:val="00644850"/>
    <w:rsid w:val="00644CE2"/>
    <w:rsid w:val="00645866"/>
    <w:rsid w:val="006458AE"/>
    <w:rsid w:val="006469D8"/>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7D8"/>
    <w:rsid w:val="00673854"/>
    <w:rsid w:val="0067389F"/>
    <w:rsid w:val="00673BD3"/>
    <w:rsid w:val="00673D0A"/>
    <w:rsid w:val="00675194"/>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7A3"/>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513"/>
    <w:rsid w:val="00707B38"/>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FB"/>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6F98"/>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58D"/>
    <w:rsid w:val="007D4E09"/>
    <w:rsid w:val="007D504E"/>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F9C"/>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13"/>
    <w:rsid w:val="0080777B"/>
    <w:rsid w:val="00807F1E"/>
    <w:rsid w:val="00807F3B"/>
    <w:rsid w:val="008105B4"/>
    <w:rsid w:val="0081060F"/>
    <w:rsid w:val="008106C0"/>
    <w:rsid w:val="0081091D"/>
    <w:rsid w:val="00810F23"/>
    <w:rsid w:val="00811D16"/>
    <w:rsid w:val="00813485"/>
    <w:rsid w:val="00813CE0"/>
    <w:rsid w:val="00814A7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FE8"/>
    <w:rsid w:val="008A70A4"/>
    <w:rsid w:val="008A7905"/>
    <w:rsid w:val="008B0198"/>
    <w:rsid w:val="008B0507"/>
    <w:rsid w:val="008B0EFF"/>
    <w:rsid w:val="008B1233"/>
    <w:rsid w:val="008B12AF"/>
    <w:rsid w:val="008B1605"/>
    <w:rsid w:val="008B314A"/>
    <w:rsid w:val="008B332C"/>
    <w:rsid w:val="008B3364"/>
    <w:rsid w:val="008B4AF0"/>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08"/>
    <w:rsid w:val="008C5F2A"/>
    <w:rsid w:val="008C5FC1"/>
    <w:rsid w:val="008C6800"/>
    <w:rsid w:val="008C6886"/>
    <w:rsid w:val="008C6A78"/>
    <w:rsid w:val="008C6C54"/>
    <w:rsid w:val="008C750C"/>
    <w:rsid w:val="008D0030"/>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AA1"/>
    <w:rsid w:val="008F2B76"/>
    <w:rsid w:val="008F4C65"/>
    <w:rsid w:val="008F527F"/>
    <w:rsid w:val="008F69B6"/>
    <w:rsid w:val="008F6B74"/>
    <w:rsid w:val="008F7908"/>
    <w:rsid w:val="009029B5"/>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BA7"/>
    <w:rsid w:val="00911F57"/>
    <w:rsid w:val="009123CA"/>
    <w:rsid w:val="009134AF"/>
    <w:rsid w:val="0091438D"/>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4720"/>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03B"/>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445"/>
    <w:rsid w:val="009548D2"/>
    <w:rsid w:val="00954C8E"/>
    <w:rsid w:val="00955021"/>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013"/>
    <w:rsid w:val="009771B9"/>
    <w:rsid w:val="009775DB"/>
    <w:rsid w:val="00981214"/>
    <w:rsid w:val="009813C4"/>
    <w:rsid w:val="00981540"/>
    <w:rsid w:val="0098244A"/>
    <w:rsid w:val="00983A27"/>
    <w:rsid w:val="00983AF5"/>
    <w:rsid w:val="00983F77"/>
    <w:rsid w:val="00984456"/>
    <w:rsid w:val="00984BDB"/>
    <w:rsid w:val="00985291"/>
    <w:rsid w:val="0098550B"/>
    <w:rsid w:val="009865B0"/>
    <w:rsid w:val="009873F3"/>
    <w:rsid w:val="009874C7"/>
    <w:rsid w:val="00987504"/>
    <w:rsid w:val="00987E76"/>
    <w:rsid w:val="00990375"/>
    <w:rsid w:val="0099052C"/>
    <w:rsid w:val="00990559"/>
    <w:rsid w:val="00990561"/>
    <w:rsid w:val="00990C42"/>
    <w:rsid w:val="009911A0"/>
    <w:rsid w:val="009918C0"/>
    <w:rsid w:val="009924E6"/>
    <w:rsid w:val="00992F21"/>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21A"/>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4183"/>
    <w:rsid w:val="009C5A1D"/>
    <w:rsid w:val="009C5CF1"/>
    <w:rsid w:val="009C5E14"/>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0EEC"/>
    <w:rsid w:val="009E1181"/>
    <w:rsid w:val="009E19C7"/>
    <w:rsid w:val="009E21BA"/>
    <w:rsid w:val="009E2596"/>
    <w:rsid w:val="009E27FC"/>
    <w:rsid w:val="009E35C5"/>
    <w:rsid w:val="009E38B9"/>
    <w:rsid w:val="009E39FC"/>
    <w:rsid w:val="009E4265"/>
    <w:rsid w:val="009E45F3"/>
    <w:rsid w:val="009E49AB"/>
    <w:rsid w:val="009E4A0F"/>
    <w:rsid w:val="009E5048"/>
    <w:rsid w:val="009E65C9"/>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C1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6D6F"/>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5E68"/>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A48"/>
    <w:rsid w:val="00A81DD5"/>
    <w:rsid w:val="00A8328A"/>
    <w:rsid w:val="00A835E3"/>
    <w:rsid w:val="00A86287"/>
    <w:rsid w:val="00A863CC"/>
    <w:rsid w:val="00A863E1"/>
    <w:rsid w:val="00A86F00"/>
    <w:rsid w:val="00A9038D"/>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206"/>
    <w:rsid w:val="00AA5305"/>
    <w:rsid w:val="00AA5B4E"/>
    <w:rsid w:val="00AA5B57"/>
    <w:rsid w:val="00AA632C"/>
    <w:rsid w:val="00AA6959"/>
    <w:rsid w:val="00AA697C"/>
    <w:rsid w:val="00AA6F53"/>
    <w:rsid w:val="00AA7117"/>
    <w:rsid w:val="00AA75FA"/>
    <w:rsid w:val="00AA7805"/>
    <w:rsid w:val="00AB00A3"/>
    <w:rsid w:val="00AB0304"/>
    <w:rsid w:val="00AB14F4"/>
    <w:rsid w:val="00AB16AE"/>
    <w:rsid w:val="00AB1CD0"/>
    <w:rsid w:val="00AB24B9"/>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6DD"/>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97"/>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A2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209"/>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A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873EF"/>
    <w:rsid w:val="00B90C52"/>
    <w:rsid w:val="00B9100A"/>
    <w:rsid w:val="00B9161B"/>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06F9"/>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96E"/>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29FB"/>
    <w:rsid w:val="00C132F1"/>
    <w:rsid w:val="00C135B1"/>
    <w:rsid w:val="00C13896"/>
    <w:rsid w:val="00C13B79"/>
    <w:rsid w:val="00C14561"/>
    <w:rsid w:val="00C14A30"/>
    <w:rsid w:val="00C14F1A"/>
    <w:rsid w:val="00C1551B"/>
    <w:rsid w:val="00C156C3"/>
    <w:rsid w:val="00C15BC3"/>
    <w:rsid w:val="00C15C0B"/>
    <w:rsid w:val="00C16602"/>
    <w:rsid w:val="00C16F3F"/>
    <w:rsid w:val="00C17414"/>
    <w:rsid w:val="00C207A1"/>
    <w:rsid w:val="00C21394"/>
    <w:rsid w:val="00C2151D"/>
    <w:rsid w:val="00C22421"/>
    <w:rsid w:val="00C229D5"/>
    <w:rsid w:val="00C231A0"/>
    <w:rsid w:val="00C232E0"/>
    <w:rsid w:val="00C23B1B"/>
    <w:rsid w:val="00C23D48"/>
    <w:rsid w:val="00C23F1D"/>
    <w:rsid w:val="00C24256"/>
    <w:rsid w:val="00C24CA6"/>
    <w:rsid w:val="00C266D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A20"/>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2C0D"/>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7D37"/>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4CE"/>
    <w:rsid w:val="00C90796"/>
    <w:rsid w:val="00C90AA2"/>
    <w:rsid w:val="00C90BCA"/>
    <w:rsid w:val="00C90D3E"/>
    <w:rsid w:val="00C9153B"/>
    <w:rsid w:val="00C91F69"/>
    <w:rsid w:val="00C94323"/>
    <w:rsid w:val="00C94AA4"/>
    <w:rsid w:val="00C94EBA"/>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38C"/>
    <w:rsid w:val="00CD6708"/>
    <w:rsid w:val="00CD6B60"/>
    <w:rsid w:val="00CD7A4F"/>
    <w:rsid w:val="00CE0D95"/>
    <w:rsid w:val="00CE10B2"/>
    <w:rsid w:val="00CE18BF"/>
    <w:rsid w:val="00CE1F1B"/>
    <w:rsid w:val="00CE2264"/>
    <w:rsid w:val="00CE23B1"/>
    <w:rsid w:val="00CE296E"/>
    <w:rsid w:val="00CE3DD7"/>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24"/>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CD8"/>
    <w:rsid w:val="00D7504A"/>
    <w:rsid w:val="00D758CA"/>
    <w:rsid w:val="00D75F27"/>
    <w:rsid w:val="00D76453"/>
    <w:rsid w:val="00D76BBA"/>
    <w:rsid w:val="00D770E9"/>
    <w:rsid w:val="00D77318"/>
    <w:rsid w:val="00D77ADB"/>
    <w:rsid w:val="00D77EF7"/>
    <w:rsid w:val="00D80916"/>
    <w:rsid w:val="00D80FD6"/>
    <w:rsid w:val="00D815D1"/>
    <w:rsid w:val="00D81660"/>
    <w:rsid w:val="00D81962"/>
    <w:rsid w:val="00D81D8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2"/>
    <w:rsid w:val="00DA6C97"/>
    <w:rsid w:val="00DB01A7"/>
    <w:rsid w:val="00DB14F9"/>
    <w:rsid w:val="00DB2BCC"/>
    <w:rsid w:val="00DB2D89"/>
    <w:rsid w:val="00DB3E17"/>
    <w:rsid w:val="00DB40C0"/>
    <w:rsid w:val="00DB41B7"/>
    <w:rsid w:val="00DB4273"/>
    <w:rsid w:val="00DB474F"/>
    <w:rsid w:val="00DB4CC7"/>
    <w:rsid w:val="00DB5763"/>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D70"/>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128"/>
    <w:rsid w:val="00E04066"/>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C54"/>
    <w:rsid w:val="00E30686"/>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BEC"/>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425"/>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1E55"/>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A3A"/>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66A"/>
    <w:rsid w:val="00F42A40"/>
    <w:rsid w:val="00F4348E"/>
    <w:rsid w:val="00F4395E"/>
    <w:rsid w:val="00F43A66"/>
    <w:rsid w:val="00F43DE4"/>
    <w:rsid w:val="00F43FFD"/>
    <w:rsid w:val="00F449C0"/>
    <w:rsid w:val="00F44B31"/>
    <w:rsid w:val="00F453C2"/>
    <w:rsid w:val="00F45B4D"/>
    <w:rsid w:val="00F45B8B"/>
    <w:rsid w:val="00F460E3"/>
    <w:rsid w:val="00F46CDE"/>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AD9"/>
    <w:rsid w:val="00F71F29"/>
    <w:rsid w:val="00F7342A"/>
    <w:rsid w:val="00F73CAB"/>
    <w:rsid w:val="00F73D7F"/>
    <w:rsid w:val="00F73EF5"/>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2D"/>
    <w:rsid w:val="00F90059"/>
    <w:rsid w:val="00F914CF"/>
    <w:rsid w:val="00F91818"/>
    <w:rsid w:val="00F9206A"/>
    <w:rsid w:val="00F92A53"/>
    <w:rsid w:val="00F92AC4"/>
    <w:rsid w:val="00F930CD"/>
    <w:rsid w:val="00F932ED"/>
    <w:rsid w:val="00F93F4F"/>
    <w:rsid w:val="00F9441E"/>
    <w:rsid w:val="00F9448B"/>
    <w:rsid w:val="00F94EFD"/>
    <w:rsid w:val="00F954E8"/>
    <w:rsid w:val="00F95BB0"/>
    <w:rsid w:val="00F95E94"/>
    <w:rsid w:val="00F9620A"/>
    <w:rsid w:val="00F96993"/>
    <w:rsid w:val="00F974D4"/>
    <w:rsid w:val="00F9791A"/>
    <w:rsid w:val="00F97D3E"/>
    <w:rsid w:val="00F97E53"/>
    <w:rsid w:val="00F97EF4"/>
    <w:rsid w:val="00FA0498"/>
    <w:rsid w:val="00FA0685"/>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47D"/>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467D"/>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694912"/>
  <w15:docId w15:val="{19790665-7E1D-499B-B039-C1186B0B1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ezkurwreuab5ozgtqnkl">
    <w:name w:val="ezkurwreuab5ozgtqnkl"/>
    <w:basedOn w:val="a0"/>
    <w:rsid w:val="003115CF"/>
  </w:style>
  <w:style w:type="character" w:customStyle="1" w:styleId="anegp0gi0b9av8jahpyh">
    <w:name w:val="anegp0gi0b9av8jahpyh"/>
    <w:basedOn w:val="a0"/>
    <w:rsid w:val="00FC647D"/>
  </w:style>
  <w:style w:type="character" w:customStyle="1" w:styleId="ypks7kbdpwfgdykd3qb9">
    <w:name w:val="ypks7kbdpwfgdykd3qb9"/>
    <w:basedOn w:val="a0"/>
    <w:rsid w:val="00642C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D75C6-7C7B-4D00-AE4C-E7A01E861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4450</TotalTime>
  <Pages>60</Pages>
  <Words>19607</Words>
  <Characters>111762</Characters>
  <Application>Microsoft Office Word</Application>
  <DocSecurity>0</DocSecurity>
  <Lines>931</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131107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komp gn</cp:lastModifiedBy>
  <cp:revision>1890</cp:revision>
  <cp:lastPrinted>2018-02-16T07:12:00Z</cp:lastPrinted>
  <dcterms:created xsi:type="dcterms:W3CDTF">2019-10-28T07:04:00Z</dcterms:created>
  <dcterms:modified xsi:type="dcterms:W3CDTF">2026-06-15T15:18:00Z</dcterms:modified>
</cp:coreProperties>
</file>